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5FBCA5EF" w:rsidR="0074405B" w:rsidRDefault="007A068F" w:rsidP="0074405B">
      <w:pPr>
        <w:pStyle w:val="3GPPHeader"/>
        <w:spacing w:after="60"/>
        <w:rPr>
          <w:sz w:val="32"/>
          <w:szCs w:val="32"/>
          <w:highlight w:val="yellow"/>
        </w:rPr>
      </w:pPr>
      <w:r>
        <w:t>3GPP TSG</w:t>
      </w:r>
      <w:r w:rsidR="00CF3B71">
        <w:t>-</w:t>
      </w:r>
      <w:r>
        <w:t>RAN WG3</w:t>
      </w:r>
      <w:r w:rsidR="007E27CF">
        <w:t xml:space="preserve"> NR AH 1807</w:t>
      </w:r>
      <w:r w:rsidR="0074405B">
        <w:tab/>
      </w:r>
      <w:r w:rsidR="007E4B22" w:rsidRPr="007A068F">
        <w:rPr>
          <w:szCs w:val="24"/>
        </w:rPr>
        <w:t>Tdoc R3</w:t>
      </w:r>
      <w:r w:rsidR="00D70E73" w:rsidRPr="007A068F">
        <w:rPr>
          <w:szCs w:val="24"/>
        </w:rPr>
        <w:t>-1</w:t>
      </w:r>
      <w:r w:rsidR="006723DA">
        <w:rPr>
          <w:szCs w:val="24"/>
        </w:rPr>
        <w:t>8</w:t>
      </w:r>
      <w:r w:rsidR="00D835BC">
        <w:rPr>
          <w:szCs w:val="24"/>
        </w:rPr>
        <w:t>4</w:t>
      </w:r>
      <w:r w:rsidR="002C2F81">
        <w:rPr>
          <w:szCs w:val="24"/>
        </w:rPr>
        <w:t>304</w:t>
      </w:r>
    </w:p>
    <w:p w14:paraId="04CE41DA" w14:textId="3C3E36CC" w:rsidR="00EF6CFB" w:rsidRDefault="007E27CF" w:rsidP="00EF6CFB">
      <w:pPr>
        <w:pStyle w:val="3GPPHeader"/>
        <w:rPr>
          <w:lang w:eastAsia="en-US"/>
        </w:rPr>
      </w:pPr>
      <w:r>
        <w:rPr>
          <w:lang w:eastAsia="en-US"/>
        </w:rPr>
        <w:t>Montreal</w:t>
      </w:r>
      <w:r w:rsidR="00EF6CFB" w:rsidRPr="004636F0">
        <w:rPr>
          <w:lang w:eastAsia="en-US"/>
        </w:rPr>
        <w:t xml:space="preserve">, </w:t>
      </w:r>
      <w:r>
        <w:rPr>
          <w:lang w:eastAsia="en-US"/>
        </w:rPr>
        <w:t>Canada</w:t>
      </w:r>
      <w:r w:rsidR="00EF6CFB" w:rsidRPr="004636F0">
        <w:rPr>
          <w:lang w:eastAsia="en-US"/>
        </w:rPr>
        <w:t xml:space="preserve">, </w:t>
      </w:r>
      <w:r>
        <w:rPr>
          <w:lang w:eastAsia="en-US"/>
        </w:rPr>
        <w:t>2</w:t>
      </w:r>
      <w:r w:rsidRPr="007E27CF">
        <w:rPr>
          <w:vertAlign w:val="superscript"/>
          <w:lang w:eastAsia="en-US"/>
        </w:rPr>
        <w:t>nd</w:t>
      </w:r>
      <w:r>
        <w:rPr>
          <w:lang w:eastAsia="en-US"/>
        </w:rPr>
        <w:t xml:space="preserve"> </w:t>
      </w:r>
      <w:r w:rsidR="00EF6CFB" w:rsidRPr="004636F0">
        <w:rPr>
          <w:lang w:eastAsia="en-US"/>
        </w:rPr>
        <w:t xml:space="preserve">– </w:t>
      </w:r>
      <w:r>
        <w:rPr>
          <w:lang w:eastAsia="en-US"/>
        </w:rPr>
        <w:t>6</w:t>
      </w:r>
      <w:r w:rsidRPr="007E27CF">
        <w:rPr>
          <w:vertAlign w:val="superscript"/>
          <w:lang w:eastAsia="en-US"/>
        </w:rPr>
        <w:t>th</w:t>
      </w:r>
      <w:r>
        <w:rPr>
          <w:lang w:eastAsia="en-US"/>
        </w:rPr>
        <w:t xml:space="preserve"> July</w:t>
      </w:r>
    </w:p>
    <w:p w14:paraId="65101127" w14:textId="77777777" w:rsidR="007A068F" w:rsidRDefault="007A068F" w:rsidP="00311702">
      <w:pPr>
        <w:pStyle w:val="3GPPHeader"/>
        <w:rPr>
          <w:sz w:val="22"/>
          <w:szCs w:val="22"/>
          <w:lang w:val="en-US"/>
        </w:rPr>
      </w:pPr>
    </w:p>
    <w:p w14:paraId="4A4F422A" w14:textId="411C55E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A37B7">
        <w:rPr>
          <w:sz w:val="22"/>
          <w:szCs w:val="22"/>
          <w:lang w:val="en-US"/>
        </w:rPr>
        <w:t>31.3.1.11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29BF219" w:rsidR="00E90E49" w:rsidRPr="00CE0424" w:rsidRDefault="003D3C45" w:rsidP="00311702">
      <w:pPr>
        <w:pStyle w:val="3GPPHeader"/>
        <w:rPr>
          <w:sz w:val="22"/>
          <w:szCs w:val="22"/>
        </w:rPr>
      </w:pPr>
      <w:r>
        <w:rPr>
          <w:sz w:val="22"/>
          <w:szCs w:val="22"/>
        </w:rPr>
        <w:t>Title:</w:t>
      </w:r>
      <w:r w:rsidR="00E90E49" w:rsidRPr="00CE0424">
        <w:rPr>
          <w:sz w:val="22"/>
          <w:szCs w:val="22"/>
        </w:rPr>
        <w:tab/>
      </w:r>
      <w:r w:rsidR="006764C3">
        <w:rPr>
          <w:sz w:val="22"/>
          <w:szCs w:val="22"/>
        </w:rPr>
        <w:t>Cause values for E1 interface</w:t>
      </w:r>
      <w:r w:rsidR="00F021D1">
        <w:rPr>
          <w:sz w:val="22"/>
          <w:szCs w:val="22"/>
        </w:rPr>
        <w:t xml:space="preserve"> </w:t>
      </w:r>
    </w:p>
    <w:p w14:paraId="7E783B99" w14:textId="6B4C662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C2E1B">
        <w:rPr>
          <w:sz w:val="22"/>
          <w:szCs w:val="22"/>
        </w:rPr>
        <w:t>TP for BL CR to</w:t>
      </w:r>
      <w:r w:rsidR="00795BA3">
        <w:rPr>
          <w:sz w:val="22"/>
          <w:szCs w:val="22"/>
        </w:rPr>
        <w:t xml:space="preserve"> TS 38.</w:t>
      </w:r>
      <w:r w:rsidR="00F021D1">
        <w:rPr>
          <w:sz w:val="22"/>
          <w:szCs w:val="22"/>
        </w:rPr>
        <w:t>463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257A69D" w14:textId="77777777" w:rsidR="002C2F81" w:rsidRDefault="007E27CF" w:rsidP="007C4920">
      <w:r>
        <w:t xml:space="preserve">This contribution </w:t>
      </w:r>
      <w:r w:rsidR="002C2F81">
        <w:t>is related to the following CB:</w:t>
      </w:r>
    </w:p>
    <w:p w14:paraId="2BDE9C85" w14:textId="77777777" w:rsidR="002C2F81" w:rsidRDefault="002C2F81" w:rsidP="002C2F81">
      <w:r>
        <w:t>CB: # 50_E1CauseValue</w:t>
      </w:r>
    </w:p>
    <w:p w14:paraId="16276BC4" w14:textId="77777777" w:rsidR="002C2F81" w:rsidRDefault="002C2F81" w:rsidP="002C2F81">
      <w:r>
        <w:t>-  whether to add “action desirable for radio reasons”?</w:t>
      </w:r>
    </w:p>
    <w:p w14:paraId="015E02B1" w14:textId="77777777" w:rsidR="002C2F81" w:rsidRDefault="002C2F81" w:rsidP="002C2F81">
      <w:r>
        <w:t>- further check details</w:t>
      </w:r>
    </w:p>
    <w:p w14:paraId="0E99F487" w14:textId="77777777" w:rsidR="002C2F81" w:rsidRDefault="002C2F81" w:rsidP="002C2F81">
      <w:r>
        <w:t>- merge from 3720 if agreeable</w:t>
      </w:r>
    </w:p>
    <w:p w14:paraId="6F3B1954" w14:textId="6EB3E875" w:rsidR="002A0153" w:rsidRDefault="002A0153" w:rsidP="002A0153">
      <w:pPr>
        <w:pStyle w:val="Heading1"/>
      </w:pPr>
      <w:r>
        <w:t xml:space="preserve">Annex I: TP for </w:t>
      </w:r>
      <w:r w:rsidR="00F3019C">
        <w:t xml:space="preserve">BL CR to TS </w:t>
      </w:r>
      <w:r>
        <w:t>38.46</w:t>
      </w:r>
      <w:r w:rsidR="008A32C3">
        <w:t>3</w:t>
      </w:r>
    </w:p>
    <w:p w14:paraId="584516B2" w14:textId="1038E533" w:rsidR="0069115D" w:rsidRDefault="0069115D" w:rsidP="0069115D"/>
    <w:p w14:paraId="0B206673" w14:textId="168D5F89" w:rsidR="001755D8" w:rsidRDefault="001755D8" w:rsidP="001755D8">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NEXT</w:t>
      </w:r>
      <w:r w:rsidRPr="00724148">
        <w:rPr>
          <w:b/>
          <w:color w:val="FF0000"/>
          <w:sz w:val="24"/>
          <w:highlight w:val="yellow"/>
        </w:rPr>
        <w:t xml:space="preserve"> CHANGE &gt;&gt;&gt;&gt;&gt;&gt;</w:t>
      </w:r>
    </w:p>
    <w:p w14:paraId="4896D27A" w14:textId="77777777" w:rsidR="00D96E95" w:rsidRDefault="00D96E95" w:rsidP="001755D8">
      <w:pPr>
        <w:jc w:val="center"/>
        <w:rPr>
          <w:b/>
          <w:color w:val="FF0000"/>
          <w:sz w:val="24"/>
          <w:highlight w:val="yellow"/>
        </w:rPr>
      </w:pPr>
    </w:p>
    <w:p w14:paraId="67BE373D" w14:textId="77777777" w:rsidR="00D96E95" w:rsidRPr="005F58F9" w:rsidRDefault="00D96E95" w:rsidP="00D96E95">
      <w:pPr>
        <w:pStyle w:val="Heading4"/>
        <w:numPr>
          <w:ilvl w:val="0"/>
          <w:numId w:val="0"/>
        </w:numPr>
      </w:pPr>
      <w:bookmarkStart w:id="0" w:name="_Toc507796217"/>
      <w:bookmarkStart w:id="1" w:name="_Toc515368957"/>
      <w:bookmarkStart w:id="2" w:name="_Toc515369226"/>
      <w:bookmarkStart w:id="3" w:name="_Toc515369505"/>
      <w:bookmarkStart w:id="4" w:name="_Toc515369689"/>
      <w:bookmarkStart w:id="5" w:name="_Toc515369873"/>
      <w:bookmarkStart w:id="6" w:name="_Toc515370245"/>
      <w:bookmarkStart w:id="7" w:name="_Toc515370430"/>
      <w:bookmarkStart w:id="8" w:name="_Toc515370615"/>
      <w:bookmarkStart w:id="9" w:name="_Toc515371996"/>
      <w:r w:rsidRPr="005F58F9">
        <w:t>9.3.1.2</w:t>
      </w:r>
      <w:r w:rsidRPr="005F58F9">
        <w:tab/>
        <w:t>Cause</w:t>
      </w:r>
      <w:bookmarkEnd w:id="0"/>
      <w:bookmarkEnd w:id="1"/>
      <w:bookmarkEnd w:id="2"/>
      <w:bookmarkEnd w:id="3"/>
      <w:bookmarkEnd w:id="4"/>
      <w:bookmarkEnd w:id="5"/>
      <w:bookmarkEnd w:id="6"/>
      <w:bookmarkEnd w:id="7"/>
      <w:bookmarkEnd w:id="8"/>
      <w:bookmarkEnd w:id="9"/>
    </w:p>
    <w:p w14:paraId="075A067D" w14:textId="77777777" w:rsidR="00D96E95" w:rsidRPr="005F58F9" w:rsidRDefault="00D96E95" w:rsidP="00D96E95">
      <w:r w:rsidRPr="005F58F9">
        <w:t xml:space="preserve">The purpose of the </w:t>
      </w:r>
      <w:r w:rsidRPr="005F58F9">
        <w:rPr>
          <w:i/>
        </w:rPr>
        <w:t>Cause</w:t>
      </w:r>
      <w:r w:rsidRPr="005F58F9">
        <w:t xml:space="preserve"> IE is to indicate the reason for a </w:t>
      </w:r>
      <w:proofErr w:type="gramStart"/>
      <w:r w:rsidRPr="005F58F9">
        <w:t>particular event</w:t>
      </w:r>
      <w:proofErr w:type="gramEnd"/>
      <w:r w:rsidRPr="005F58F9">
        <w:t xml:space="preserve"> for the </w:t>
      </w:r>
      <w:r>
        <w:t>E1</w:t>
      </w:r>
      <w:r w:rsidRPr="005F58F9">
        <w:t>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021"/>
        <w:gridCol w:w="850"/>
        <w:gridCol w:w="4649"/>
        <w:gridCol w:w="1276"/>
      </w:tblGrid>
      <w:tr w:rsidR="00D96E95" w:rsidRPr="005F58F9" w14:paraId="6583750C" w14:textId="77777777" w:rsidTr="00CE11AB">
        <w:tc>
          <w:tcPr>
            <w:tcW w:w="1526" w:type="dxa"/>
          </w:tcPr>
          <w:p w14:paraId="23B7AF65" w14:textId="77777777" w:rsidR="00D96E95" w:rsidRPr="005F58F9" w:rsidRDefault="00D96E95" w:rsidP="00307418">
            <w:pPr>
              <w:keepNext/>
              <w:keepLines/>
              <w:spacing w:after="0"/>
              <w:jc w:val="center"/>
              <w:rPr>
                <w:rFonts w:cs="Arial"/>
                <w:b/>
                <w:bCs/>
                <w:sz w:val="18"/>
                <w:szCs w:val="18"/>
                <w:lang w:eastAsia="ja-JP"/>
              </w:rPr>
            </w:pPr>
            <w:r w:rsidRPr="005F58F9">
              <w:rPr>
                <w:rFonts w:cs="Arial"/>
                <w:b/>
                <w:bCs/>
                <w:sz w:val="18"/>
                <w:szCs w:val="18"/>
                <w:lang w:eastAsia="ja-JP"/>
              </w:rPr>
              <w:lastRenderedPageBreak/>
              <w:t>IE/Group Name</w:t>
            </w:r>
          </w:p>
        </w:tc>
        <w:tc>
          <w:tcPr>
            <w:tcW w:w="1021" w:type="dxa"/>
          </w:tcPr>
          <w:p w14:paraId="58D08231" w14:textId="77777777" w:rsidR="00D96E95" w:rsidRPr="005F58F9" w:rsidRDefault="00D96E95" w:rsidP="00307418">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850" w:type="dxa"/>
          </w:tcPr>
          <w:p w14:paraId="521F7D19" w14:textId="77777777" w:rsidR="00D96E95" w:rsidRPr="005F58F9" w:rsidRDefault="00D96E95" w:rsidP="00307418">
            <w:pPr>
              <w:keepNext/>
              <w:keepLines/>
              <w:spacing w:after="0"/>
              <w:jc w:val="center"/>
              <w:rPr>
                <w:rFonts w:cs="Arial"/>
                <w:b/>
                <w:bCs/>
                <w:sz w:val="18"/>
                <w:szCs w:val="18"/>
                <w:lang w:eastAsia="ja-JP"/>
              </w:rPr>
            </w:pPr>
            <w:r w:rsidRPr="005F58F9">
              <w:rPr>
                <w:rFonts w:cs="Arial"/>
                <w:b/>
                <w:bCs/>
                <w:sz w:val="18"/>
                <w:szCs w:val="18"/>
                <w:lang w:eastAsia="ja-JP"/>
              </w:rPr>
              <w:t>Range</w:t>
            </w:r>
          </w:p>
        </w:tc>
        <w:tc>
          <w:tcPr>
            <w:tcW w:w="4649" w:type="dxa"/>
          </w:tcPr>
          <w:p w14:paraId="1D0F061F" w14:textId="77777777" w:rsidR="00D96E95" w:rsidRPr="005F58F9" w:rsidRDefault="00D96E95" w:rsidP="00307418">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276" w:type="dxa"/>
          </w:tcPr>
          <w:p w14:paraId="646A8529" w14:textId="77777777" w:rsidR="00D96E95" w:rsidRPr="005F58F9" w:rsidRDefault="00D96E95" w:rsidP="00307418">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r>
      <w:tr w:rsidR="00D96E95" w:rsidRPr="005F58F9" w14:paraId="74C4AEB9" w14:textId="77777777" w:rsidTr="00CE11AB">
        <w:tc>
          <w:tcPr>
            <w:tcW w:w="1526" w:type="dxa"/>
          </w:tcPr>
          <w:p w14:paraId="7F2E3090" w14:textId="77777777" w:rsidR="00D96E95" w:rsidRPr="005F58F9" w:rsidRDefault="00D96E95" w:rsidP="00307418">
            <w:pPr>
              <w:keepNext/>
              <w:keepLines/>
              <w:spacing w:after="0"/>
              <w:rPr>
                <w:rFonts w:cs="Arial"/>
                <w:i/>
                <w:sz w:val="18"/>
                <w:szCs w:val="18"/>
                <w:lang w:eastAsia="ja-JP"/>
              </w:rPr>
            </w:pPr>
            <w:r w:rsidRPr="005F58F9">
              <w:rPr>
                <w:rFonts w:cs="Arial"/>
                <w:sz w:val="18"/>
                <w:szCs w:val="18"/>
                <w:lang w:eastAsia="ja-JP"/>
              </w:rPr>
              <w:t xml:space="preserve">CHOICE </w:t>
            </w:r>
            <w:r w:rsidRPr="005F58F9">
              <w:rPr>
                <w:rFonts w:cs="Arial"/>
                <w:i/>
                <w:sz w:val="18"/>
                <w:szCs w:val="18"/>
                <w:lang w:eastAsia="ja-JP"/>
              </w:rPr>
              <w:t>Cause Group</w:t>
            </w:r>
          </w:p>
        </w:tc>
        <w:tc>
          <w:tcPr>
            <w:tcW w:w="1021" w:type="dxa"/>
          </w:tcPr>
          <w:p w14:paraId="2A09F109"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M</w:t>
            </w:r>
          </w:p>
        </w:tc>
        <w:tc>
          <w:tcPr>
            <w:tcW w:w="850" w:type="dxa"/>
          </w:tcPr>
          <w:p w14:paraId="5A70AF53" w14:textId="77777777" w:rsidR="00D96E95" w:rsidRPr="005F58F9" w:rsidRDefault="00D96E95" w:rsidP="00307418">
            <w:pPr>
              <w:keepNext/>
              <w:keepLines/>
              <w:spacing w:after="0"/>
              <w:rPr>
                <w:rFonts w:cs="Arial"/>
                <w:sz w:val="18"/>
                <w:szCs w:val="18"/>
                <w:lang w:eastAsia="ja-JP"/>
              </w:rPr>
            </w:pPr>
          </w:p>
        </w:tc>
        <w:tc>
          <w:tcPr>
            <w:tcW w:w="4649" w:type="dxa"/>
          </w:tcPr>
          <w:p w14:paraId="3002E0D0" w14:textId="77777777" w:rsidR="00D96E95" w:rsidRPr="005F58F9" w:rsidRDefault="00D96E95" w:rsidP="00307418">
            <w:pPr>
              <w:keepNext/>
              <w:keepLines/>
              <w:spacing w:after="0"/>
              <w:rPr>
                <w:rFonts w:cs="Arial"/>
                <w:sz w:val="18"/>
                <w:szCs w:val="18"/>
                <w:lang w:eastAsia="ja-JP"/>
              </w:rPr>
            </w:pPr>
          </w:p>
        </w:tc>
        <w:tc>
          <w:tcPr>
            <w:tcW w:w="1276" w:type="dxa"/>
          </w:tcPr>
          <w:p w14:paraId="79776759" w14:textId="77777777" w:rsidR="00D96E95" w:rsidRPr="005F58F9" w:rsidRDefault="00D96E95" w:rsidP="00307418">
            <w:pPr>
              <w:keepNext/>
              <w:keepLines/>
              <w:spacing w:after="0"/>
              <w:rPr>
                <w:rFonts w:cs="Arial"/>
                <w:sz w:val="18"/>
                <w:szCs w:val="18"/>
                <w:lang w:eastAsia="ja-JP"/>
              </w:rPr>
            </w:pPr>
          </w:p>
        </w:tc>
      </w:tr>
      <w:tr w:rsidR="00D96E95" w:rsidRPr="005F58F9" w14:paraId="01BEAF3B" w14:textId="77777777" w:rsidTr="00CE11AB">
        <w:tc>
          <w:tcPr>
            <w:tcW w:w="1526" w:type="dxa"/>
          </w:tcPr>
          <w:p w14:paraId="386FF6E7" w14:textId="77777777" w:rsidR="00D96E95" w:rsidRPr="005F58F9" w:rsidRDefault="00D96E95" w:rsidP="00307418">
            <w:pPr>
              <w:keepNext/>
              <w:keepLines/>
              <w:spacing w:after="0"/>
              <w:ind w:left="142"/>
              <w:rPr>
                <w:rFonts w:cs="Arial"/>
                <w:sz w:val="18"/>
                <w:szCs w:val="18"/>
                <w:lang w:eastAsia="ja-JP"/>
              </w:rPr>
            </w:pPr>
            <w:r w:rsidRPr="005F58F9">
              <w:rPr>
                <w:rFonts w:cs="Arial"/>
                <w:sz w:val="18"/>
                <w:szCs w:val="18"/>
                <w:lang w:eastAsia="ja-JP"/>
              </w:rPr>
              <w:t>&gt;</w:t>
            </w:r>
            <w:r w:rsidRPr="005F58F9">
              <w:rPr>
                <w:rFonts w:cs="Arial"/>
                <w:i/>
                <w:sz w:val="18"/>
                <w:szCs w:val="18"/>
                <w:lang w:eastAsia="ja-JP"/>
              </w:rPr>
              <w:t>Radio Network Layer</w:t>
            </w:r>
          </w:p>
        </w:tc>
        <w:tc>
          <w:tcPr>
            <w:tcW w:w="1021" w:type="dxa"/>
          </w:tcPr>
          <w:p w14:paraId="3A5FD3F6" w14:textId="77777777" w:rsidR="00D96E95" w:rsidRPr="005F58F9" w:rsidRDefault="00D96E95" w:rsidP="00307418">
            <w:pPr>
              <w:keepNext/>
              <w:keepLines/>
              <w:spacing w:after="0"/>
              <w:rPr>
                <w:rFonts w:cs="Arial"/>
                <w:sz w:val="18"/>
                <w:szCs w:val="18"/>
                <w:lang w:eastAsia="ja-JP"/>
              </w:rPr>
            </w:pPr>
          </w:p>
        </w:tc>
        <w:tc>
          <w:tcPr>
            <w:tcW w:w="850" w:type="dxa"/>
          </w:tcPr>
          <w:p w14:paraId="09534842" w14:textId="77777777" w:rsidR="00D96E95" w:rsidRPr="005F58F9" w:rsidRDefault="00D96E95" w:rsidP="00307418">
            <w:pPr>
              <w:keepNext/>
              <w:keepLines/>
              <w:spacing w:after="0"/>
              <w:rPr>
                <w:rFonts w:cs="Arial"/>
                <w:sz w:val="18"/>
                <w:szCs w:val="18"/>
                <w:lang w:eastAsia="ja-JP"/>
              </w:rPr>
            </w:pPr>
          </w:p>
        </w:tc>
        <w:tc>
          <w:tcPr>
            <w:tcW w:w="4649" w:type="dxa"/>
          </w:tcPr>
          <w:p w14:paraId="5B07AED1" w14:textId="77777777" w:rsidR="00D96E95" w:rsidRPr="005F58F9" w:rsidRDefault="00D96E95" w:rsidP="00307418">
            <w:pPr>
              <w:keepNext/>
              <w:keepLines/>
              <w:spacing w:after="0"/>
              <w:rPr>
                <w:rFonts w:cs="Arial"/>
                <w:sz w:val="18"/>
                <w:szCs w:val="18"/>
                <w:lang w:eastAsia="ja-JP"/>
              </w:rPr>
            </w:pPr>
          </w:p>
        </w:tc>
        <w:tc>
          <w:tcPr>
            <w:tcW w:w="1276" w:type="dxa"/>
          </w:tcPr>
          <w:p w14:paraId="50CA7386" w14:textId="77777777" w:rsidR="00D96E95" w:rsidRPr="005F58F9" w:rsidRDefault="00D96E95" w:rsidP="00307418">
            <w:pPr>
              <w:keepNext/>
              <w:keepLines/>
              <w:spacing w:after="0"/>
              <w:rPr>
                <w:rFonts w:cs="Arial"/>
                <w:sz w:val="18"/>
                <w:szCs w:val="18"/>
                <w:lang w:eastAsia="ja-JP"/>
              </w:rPr>
            </w:pPr>
          </w:p>
        </w:tc>
      </w:tr>
      <w:tr w:rsidR="00D96E95" w:rsidRPr="005F58F9" w14:paraId="338A6A98" w14:textId="77777777" w:rsidTr="00CE11AB">
        <w:tc>
          <w:tcPr>
            <w:tcW w:w="1526" w:type="dxa"/>
          </w:tcPr>
          <w:p w14:paraId="0B550BDB" w14:textId="77777777" w:rsidR="00D96E95" w:rsidRPr="005F58F9" w:rsidRDefault="00D96E95" w:rsidP="00307418">
            <w:pPr>
              <w:keepNext/>
              <w:keepLines/>
              <w:spacing w:after="0"/>
              <w:ind w:left="284"/>
              <w:rPr>
                <w:rFonts w:cs="Arial"/>
                <w:sz w:val="18"/>
                <w:szCs w:val="18"/>
                <w:lang w:eastAsia="ja-JP"/>
              </w:rPr>
            </w:pPr>
            <w:r w:rsidRPr="005F58F9">
              <w:rPr>
                <w:rFonts w:cs="Arial"/>
                <w:sz w:val="18"/>
                <w:szCs w:val="18"/>
                <w:lang w:eastAsia="ja-JP"/>
              </w:rPr>
              <w:t xml:space="preserve">&gt;&gt;Radio Network Layer Cause </w:t>
            </w:r>
          </w:p>
        </w:tc>
        <w:tc>
          <w:tcPr>
            <w:tcW w:w="1021" w:type="dxa"/>
          </w:tcPr>
          <w:p w14:paraId="58B4847C"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M</w:t>
            </w:r>
          </w:p>
        </w:tc>
        <w:tc>
          <w:tcPr>
            <w:tcW w:w="850" w:type="dxa"/>
          </w:tcPr>
          <w:p w14:paraId="204B7529" w14:textId="77777777" w:rsidR="00D96E95" w:rsidRPr="005F58F9" w:rsidRDefault="00D96E95" w:rsidP="00307418">
            <w:pPr>
              <w:keepNext/>
              <w:keepLines/>
              <w:spacing w:after="0"/>
              <w:rPr>
                <w:rFonts w:cs="Arial"/>
                <w:sz w:val="18"/>
                <w:szCs w:val="18"/>
                <w:lang w:eastAsia="ja-JP"/>
              </w:rPr>
            </w:pPr>
          </w:p>
        </w:tc>
        <w:tc>
          <w:tcPr>
            <w:tcW w:w="4649" w:type="dxa"/>
          </w:tcPr>
          <w:p w14:paraId="09DA7493" w14:textId="77777777" w:rsidR="00D96E95" w:rsidRDefault="00D96E95" w:rsidP="00307418">
            <w:pPr>
              <w:keepNext/>
              <w:keepLines/>
              <w:spacing w:after="0"/>
              <w:rPr>
                <w:rFonts w:cs="Arial"/>
                <w:sz w:val="18"/>
                <w:szCs w:val="18"/>
                <w:lang w:eastAsia="ja-JP"/>
              </w:rPr>
            </w:pPr>
            <w:r w:rsidRPr="005F58F9">
              <w:rPr>
                <w:rFonts w:cs="Arial"/>
                <w:sz w:val="18"/>
                <w:szCs w:val="18"/>
                <w:lang w:eastAsia="ja-JP"/>
              </w:rPr>
              <w:t>ENUMERATED</w:t>
            </w:r>
            <w:r w:rsidRPr="005F58F9">
              <w:rPr>
                <w:rFonts w:cs="Arial"/>
                <w:sz w:val="18"/>
                <w:szCs w:val="18"/>
                <w:lang w:eastAsia="ja-JP"/>
              </w:rPr>
              <w:br/>
              <w:t xml:space="preserve">(Unspecified, </w:t>
            </w:r>
          </w:p>
          <w:p w14:paraId="1CB6D43E" w14:textId="77777777" w:rsidR="00D96E95" w:rsidRDefault="00D96E95" w:rsidP="00307418">
            <w:pPr>
              <w:keepNext/>
              <w:keepLines/>
              <w:spacing w:after="0"/>
              <w:rPr>
                <w:rFonts w:cs="Arial"/>
                <w:sz w:val="18"/>
                <w:szCs w:val="18"/>
                <w:lang w:eastAsia="ja-JP"/>
              </w:rPr>
            </w:pPr>
            <w:r w:rsidRPr="00F930E2">
              <w:rPr>
                <w:rFonts w:cs="Arial"/>
                <w:sz w:val="18"/>
                <w:szCs w:val="18"/>
                <w:lang w:eastAsia="ja-JP"/>
              </w:rPr>
              <w:t>Unknown or already allocated gNB-CU</w:t>
            </w:r>
            <w:r>
              <w:rPr>
                <w:rFonts w:cs="Arial"/>
                <w:sz w:val="18"/>
                <w:szCs w:val="18"/>
                <w:lang w:eastAsia="ja-JP"/>
              </w:rPr>
              <w:t>-CP</w:t>
            </w:r>
            <w:r w:rsidRPr="00F930E2">
              <w:rPr>
                <w:rFonts w:cs="Arial"/>
                <w:sz w:val="18"/>
                <w:szCs w:val="18"/>
                <w:lang w:eastAsia="ja-JP"/>
              </w:rPr>
              <w:t xml:space="preserve"> UE </w:t>
            </w:r>
            <w:r>
              <w:rPr>
                <w:rFonts w:cs="Arial"/>
                <w:sz w:val="18"/>
                <w:szCs w:val="18"/>
                <w:lang w:eastAsia="ja-JP"/>
              </w:rPr>
              <w:t>E1</w:t>
            </w:r>
            <w:r w:rsidRPr="00F930E2">
              <w:rPr>
                <w:rFonts w:cs="Arial"/>
                <w:sz w:val="18"/>
                <w:szCs w:val="18"/>
                <w:lang w:eastAsia="ja-JP"/>
              </w:rPr>
              <w:t xml:space="preserve">AP ID, </w:t>
            </w:r>
          </w:p>
          <w:p w14:paraId="2CF901C7" w14:textId="77777777" w:rsidR="00D96E95" w:rsidRDefault="00D96E95" w:rsidP="00307418">
            <w:pPr>
              <w:keepNext/>
              <w:keepLines/>
              <w:spacing w:after="0"/>
              <w:rPr>
                <w:rFonts w:cs="Arial"/>
                <w:sz w:val="18"/>
                <w:szCs w:val="18"/>
                <w:lang w:eastAsia="ja-JP"/>
              </w:rPr>
            </w:pPr>
            <w:r w:rsidRPr="00F930E2">
              <w:rPr>
                <w:rFonts w:cs="Arial"/>
                <w:sz w:val="18"/>
                <w:szCs w:val="18"/>
                <w:lang w:eastAsia="ja-JP"/>
              </w:rPr>
              <w:t xml:space="preserve">Unknown or already allocated </w:t>
            </w:r>
            <w:r>
              <w:rPr>
                <w:rFonts w:cs="Arial"/>
                <w:sz w:val="18"/>
                <w:szCs w:val="18"/>
                <w:lang w:eastAsia="ja-JP"/>
              </w:rPr>
              <w:t>gNB-CU-UP</w:t>
            </w:r>
            <w:r w:rsidRPr="00F930E2">
              <w:rPr>
                <w:rFonts w:cs="Arial"/>
                <w:sz w:val="18"/>
                <w:szCs w:val="18"/>
                <w:lang w:eastAsia="ja-JP"/>
              </w:rPr>
              <w:t xml:space="preserve"> UE </w:t>
            </w:r>
            <w:r>
              <w:rPr>
                <w:rFonts w:cs="Arial"/>
                <w:sz w:val="18"/>
                <w:szCs w:val="18"/>
                <w:lang w:eastAsia="ja-JP"/>
              </w:rPr>
              <w:t>E1</w:t>
            </w:r>
            <w:r w:rsidRPr="00F930E2">
              <w:rPr>
                <w:rFonts w:cs="Arial"/>
                <w:sz w:val="18"/>
                <w:szCs w:val="18"/>
                <w:lang w:eastAsia="ja-JP"/>
              </w:rPr>
              <w:t xml:space="preserve">AP ID, </w:t>
            </w:r>
          </w:p>
          <w:p w14:paraId="67C5EC0F" w14:textId="77777777" w:rsidR="00D96E95" w:rsidRDefault="00D96E95" w:rsidP="00307418">
            <w:pPr>
              <w:keepNext/>
              <w:keepLines/>
              <w:spacing w:after="0"/>
              <w:rPr>
                <w:rFonts w:cs="Arial"/>
                <w:sz w:val="18"/>
                <w:szCs w:val="18"/>
                <w:lang w:eastAsia="ja-JP"/>
              </w:rPr>
            </w:pPr>
            <w:r w:rsidRPr="00F930E2">
              <w:rPr>
                <w:rFonts w:cs="Arial"/>
                <w:sz w:val="18"/>
                <w:szCs w:val="18"/>
                <w:lang w:eastAsia="ja-JP"/>
              </w:rPr>
              <w:t xml:space="preserve">Unknown or inconsistent pair of UE </w:t>
            </w:r>
            <w:r>
              <w:rPr>
                <w:rFonts w:cs="Arial"/>
                <w:sz w:val="18"/>
                <w:szCs w:val="18"/>
                <w:lang w:eastAsia="ja-JP"/>
              </w:rPr>
              <w:t>E1</w:t>
            </w:r>
            <w:r w:rsidRPr="00F930E2">
              <w:rPr>
                <w:rFonts w:cs="Arial"/>
                <w:sz w:val="18"/>
                <w:szCs w:val="18"/>
                <w:lang w:eastAsia="ja-JP"/>
              </w:rPr>
              <w:t xml:space="preserve">AP ID, </w:t>
            </w:r>
          </w:p>
          <w:p w14:paraId="6E1DBC5D" w14:textId="77777777" w:rsidR="00CE11AB" w:rsidRDefault="00D96E95" w:rsidP="00307418">
            <w:pPr>
              <w:keepNext/>
              <w:keepLines/>
              <w:spacing w:after="0"/>
              <w:rPr>
                <w:ins w:id="10" w:author="Ericsson" w:date="2018-06-15T09:12:00Z"/>
                <w:rFonts w:cs="Arial"/>
                <w:sz w:val="18"/>
                <w:szCs w:val="18"/>
                <w:lang w:eastAsia="ja-JP"/>
              </w:rPr>
            </w:pPr>
            <w:r w:rsidRPr="00F930E2">
              <w:rPr>
                <w:rFonts w:cs="Arial"/>
                <w:sz w:val="18"/>
                <w:szCs w:val="18"/>
                <w:lang w:eastAsia="ja-JP"/>
              </w:rPr>
              <w:t>In</w:t>
            </w:r>
            <w:r>
              <w:rPr>
                <w:rFonts w:cs="Arial"/>
                <w:sz w:val="18"/>
                <w:szCs w:val="18"/>
                <w:lang w:eastAsia="ja-JP"/>
              </w:rPr>
              <w:t xml:space="preserve">teraction with other procedure, </w:t>
            </w:r>
          </w:p>
          <w:p w14:paraId="4DE14EE5" w14:textId="2CE75416" w:rsidR="00D96E95" w:rsidRPr="00D96E95" w:rsidRDefault="00D96E95" w:rsidP="00307418">
            <w:pPr>
              <w:keepNext/>
              <w:keepLines/>
              <w:spacing w:after="0"/>
              <w:rPr>
                <w:ins w:id="11" w:author="Ericsson" w:date="2018-06-15T09:07:00Z"/>
                <w:rFonts w:cs="Arial"/>
                <w:noProof/>
              </w:rPr>
            </w:pPr>
            <w:r>
              <w:rPr>
                <w:rFonts w:cs="Arial"/>
                <w:sz w:val="18"/>
                <w:szCs w:val="18"/>
                <w:lang w:eastAsia="ja-JP"/>
              </w:rPr>
              <w:t xml:space="preserve">PDCP Count </w:t>
            </w:r>
            <w:r w:rsidR="00DA0238">
              <w:rPr>
                <w:rFonts w:cs="Arial"/>
                <w:sz w:val="18"/>
                <w:szCs w:val="18"/>
                <w:lang w:eastAsia="ja-JP"/>
              </w:rPr>
              <w:t>w</w:t>
            </w:r>
            <w:r>
              <w:rPr>
                <w:rFonts w:cs="Arial"/>
                <w:sz w:val="18"/>
                <w:szCs w:val="18"/>
                <w:lang w:eastAsia="ja-JP"/>
              </w:rPr>
              <w:t xml:space="preserve">rap </w:t>
            </w:r>
            <w:r w:rsidR="00983FAB">
              <w:rPr>
                <w:rFonts w:cs="Arial"/>
                <w:sz w:val="18"/>
                <w:szCs w:val="18"/>
                <w:lang w:eastAsia="ja-JP"/>
              </w:rPr>
              <w:t>a</w:t>
            </w:r>
            <w:r w:rsidRPr="00D96E95">
              <w:rPr>
                <w:rFonts w:cs="Arial"/>
                <w:sz w:val="18"/>
                <w:szCs w:val="18"/>
                <w:lang w:eastAsia="ja-JP"/>
              </w:rPr>
              <w:t>round,</w:t>
            </w:r>
            <w:ins w:id="12" w:author="Ericsson" w:date="2018-06-15T09:07:00Z">
              <w:r w:rsidRPr="00D96E95">
                <w:rPr>
                  <w:rFonts w:cs="Arial"/>
                  <w:noProof/>
                </w:rPr>
                <w:t xml:space="preserve"> </w:t>
              </w:r>
            </w:ins>
          </w:p>
          <w:p w14:paraId="2E21630C" w14:textId="5475313B" w:rsidR="00D96E95" w:rsidRDefault="00D96E95" w:rsidP="00D96E95">
            <w:pPr>
              <w:keepNext/>
              <w:keepLines/>
              <w:spacing w:after="0"/>
              <w:rPr>
                <w:rFonts w:cs="Arial"/>
                <w:noProof/>
                <w:sz w:val="18"/>
                <w:szCs w:val="18"/>
              </w:rPr>
            </w:pPr>
            <w:bookmarkStart w:id="13" w:name="_Hlk516839740"/>
            <w:ins w:id="14" w:author="Ericsson" w:date="2018-06-15T09:07:00Z">
              <w:r w:rsidRPr="00D96E95">
                <w:rPr>
                  <w:rFonts w:cs="Arial"/>
                  <w:noProof/>
                  <w:sz w:val="18"/>
                  <w:szCs w:val="18"/>
                </w:rPr>
                <w:t>Not supported QCI value</w:t>
              </w:r>
            </w:ins>
            <w:ins w:id="15" w:author="Ericsson" w:date="2018-06-15T09:08:00Z">
              <w:r w:rsidRPr="00D96E95">
                <w:rPr>
                  <w:rFonts w:cs="Arial"/>
                  <w:noProof/>
                  <w:sz w:val="18"/>
                  <w:szCs w:val="18"/>
                </w:rPr>
                <w:t>,</w:t>
              </w:r>
            </w:ins>
          </w:p>
          <w:p w14:paraId="0DDC7BB3" w14:textId="77777777" w:rsidR="00CE11AB" w:rsidRPr="00D96E95" w:rsidRDefault="00CE11AB" w:rsidP="00CE11AB">
            <w:pPr>
              <w:pStyle w:val="TAL"/>
              <w:rPr>
                <w:ins w:id="16" w:author="Ericsson" w:date="2018-06-15T09:08:00Z"/>
                <w:rFonts w:cs="Arial"/>
                <w:noProof/>
                <w:szCs w:val="18"/>
                <w:lang w:eastAsia="ja-JP"/>
              </w:rPr>
            </w:pPr>
            <w:ins w:id="17" w:author="Ericsson" w:date="2018-06-15T09:08:00Z">
              <w:r w:rsidRPr="00D96E95">
                <w:rPr>
                  <w:rFonts w:cs="Arial"/>
                  <w:noProof/>
                  <w:szCs w:val="18"/>
                  <w:lang w:eastAsia="ja-JP"/>
                </w:rPr>
                <w:t>Not supported 5QI value,</w:t>
              </w:r>
            </w:ins>
          </w:p>
          <w:p w14:paraId="51E18200" w14:textId="12A2AFF0" w:rsidR="00D96E95" w:rsidRPr="00D96E95" w:rsidRDefault="00D96E95" w:rsidP="00D96E95">
            <w:pPr>
              <w:pStyle w:val="TAL"/>
              <w:rPr>
                <w:ins w:id="18" w:author="Ericsson" w:date="2018-06-15T09:08:00Z"/>
                <w:rFonts w:cs="Arial"/>
                <w:noProof/>
                <w:szCs w:val="18"/>
                <w:lang w:eastAsia="ja-JP"/>
              </w:rPr>
            </w:pPr>
            <w:ins w:id="19" w:author="Ericsson" w:date="2018-06-15T09:08:00Z">
              <w:r w:rsidRPr="00D96E95">
                <w:rPr>
                  <w:rFonts w:cs="Arial"/>
                  <w:noProof/>
                  <w:szCs w:val="18"/>
                  <w:lang w:eastAsia="ja-JP"/>
                </w:rPr>
                <w:t xml:space="preserve">Encryption </w:t>
              </w:r>
            </w:ins>
            <w:ins w:id="20" w:author="Ericsson" w:date="2018-06-15T09:21:00Z">
              <w:r w:rsidR="00CE11AB">
                <w:rPr>
                  <w:rFonts w:cs="Arial"/>
                  <w:noProof/>
                  <w:szCs w:val="18"/>
                  <w:lang w:eastAsia="ja-JP"/>
                </w:rPr>
                <w:t>a</w:t>
              </w:r>
            </w:ins>
            <w:ins w:id="21" w:author="Ericsson" w:date="2018-06-15T09:08:00Z">
              <w:r w:rsidRPr="00D96E95">
                <w:rPr>
                  <w:rFonts w:cs="Arial"/>
                  <w:noProof/>
                  <w:szCs w:val="18"/>
                  <w:lang w:eastAsia="ja-JP"/>
                </w:rPr>
                <w:t xml:space="preserve">lgorithms </w:t>
              </w:r>
            </w:ins>
            <w:ins w:id="22" w:author="Ericsson" w:date="2018-06-15T09:21:00Z">
              <w:r w:rsidR="00CE11AB">
                <w:rPr>
                  <w:rFonts w:cs="Arial"/>
                  <w:noProof/>
                  <w:szCs w:val="18"/>
                  <w:lang w:eastAsia="ja-JP"/>
                </w:rPr>
                <w:t>n</w:t>
              </w:r>
            </w:ins>
            <w:ins w:id="23" w:author="Ericsson" w:date="2018-06-15T09:08:00Z">
              <w:r w:rsidRPr="00D96E95">
                <w:rPr>
                  <w:rFonts w:cs="Arial"/>
                  <w:noProof/>
                  <w:szCs w:val="18"/>
                  <w:lang w:eastAsia="ja-JP"/>
                </w:rPr>
                <w:t xml:space="preserve">ot </w:t>
              </w:r>
            </w:ins>
            <w:ins w:id="24" w:author="Ericsson" w:date="2018-06-15T09:21:00Z">
              <w:r w:rsidR="00CE11AB">
                <w:rPr>
                  <w:rFonts w:cs="Arial"/>
                  <w:noProof/>
                  <w:szCs w:val="18"/>
                  <w:lang w:eastAsia="ja-JP"/>
                </w:rPr>
                <w:t>s</w:t>
              </w:r>
            </w:ins>
            <w:ins w:id="25" w:author="Ericsson" w:date="2018-06-15T09:08:00Z">
              <w:r w:rsidRPr="00D96E95">
                <w:rPr>
                  <w:rFonts w:cs="Arial"/>
                  <w:noProof/>
                  <w:szCs w:val="18"/>
                  <w:lang w:eastAsia="ja-JP"/>
                </w:rPr>
                <w:t>upported,</w:t>
              </w:r>
              <w:r w:rsidRPr="00D96E95">
                <w:rPr>
                  <w:rFonts w:cs="Arial"/>
                  <w:i/>
                  <w:noProof/>
                  <w:szCs w:val="18"/>
                  <w:lang w:eastAsia="ja-JP"/>
                </w:rPr>
                <w:t xml:space="preserve"> </w:t>
              </w:r>
            </w:ins>
          </w:p>
          <w:p w14:paraId="24F141CA" w14:textId="6E0F962A" w:rsidR="00D96E95" w:rsidRDefault="004F1E5A" w:rsidP="00D96E95">
            <w:pPr>
              <w:pStyle w:val="TAL"/>
              <w:rPr>
                <w:rFonts w:cs="Arial"/>
                <w:noProof/>
                <w:szCs w:val="18"/>
                <w:lang w:eastAsia="ja-JP"/>
              </w:rPr>
            </w:pPr>
            <w:ins w:id="26" w:author="Ericsson" w:date="2018-06-15T14:49:00Z">
              <w:r>
                <w:rPr>
                  <w:rFonts w:cs="Arial"/>
                  <w:noProof/>
                  <w:szCs w:val="18"/>
                  <w:lang w:eastAsia="ja-JP"/>
                </w:rPr>
                <w:t>Integrity p</w:t>
              </w:r>
            </w:ins>
            <w:ins w:id="27" w:author="Ericsson" w:date="2018-06-15T09:08:00Z">
              <w:r w:rsidR="00D96E95" w:rsidRPr="00D96E95">
                <w:rPr>
                  <w:rFonts w:cs="Arial"/>
                  <w:noProof/>
                  <w:szCs w:val="18"/>
                  <w:lang w:eastAsia="ja-JP"/>
                </w:rPr>
                <w:t xml:space="preserve">rotection </w:t>
              </w:r>
            </w:ins>
            <w:ins w:id="28" w:author="Ericsson" w:date="2018-06-15T09:21:00Z">
              <w:r w:rsidR="00CE11AB">
                <w:rPr>
                  <w:rFonts w:cs="Arial"/>
                  <w:noProof/>
                  <w:szCs w:val="18"/>
                  <w:lang w:eastAsia="ja-JP"/>
                </w:rPr>
                <w:t>a</w:t>
              </w:r>
            </w:ins>
            <w:ins w:id="29" w:author="Ericsson" w:date="2018-06-15T09:08:00Z">
              <w:r w:rsidR="00D96E95" w:rsidRPr="00D96E95">
                <w:rPr>
                  <w:rFonts w:cs="Arial"/>
                  <w:noProof/>
                  <w:szCs w:val="18"/>
                  <w:lang w:eastAsia="ja-JP"/>
                </w:rPr>
                <w:t xml:space="preserve">lgorithms </w:t>
              </w:r>
            </w:ins>
            <w:ins w:id="30" w:author="Ericsson" w:date="2018-06-15T09:21:00Z">
              <w:r w:rsidR="00CE11AB">
                <w:rPr>
                  <w:rFonts w:cs="Arial"/>
                  <w:noProof/>
                  <w:szCs w:val="18"/>
                  <w:lang w:eastAsia="ja-JP"/>
                </w:rPr>
                <w:t>n</w:t>
              </w:r>
            </w:ins>
            <w:ins w:id="31" w:author="Ericsson" w:date="2018-06-15T09:08:00Z">
              <w:r w:rsidR="00D96E95" w:rsidRPr="00D96E95">
                <w:rPr>
                  <w:rFonts w:cs="Arial"/>
                  <w:noProof/>
                  <w:szCs w:val="18"/>
                  <w:lang w:eastAsia="ja-JP"/>
                </w:rPr>
                <w:t xml:space="preserve">ot </w:t>
              </w:r>
            </w:ins>
            <w:ins w:id="32" w:author="Ericsson" w:date="2018-06-15T09:21:00Z">
              <w:r w:rsidR="00CE11AB">
                <w:rPr>
                  <w:rFonts w:cs="Arial"/>
                  <w:noProof/>
                  <w:szCs w:val="18"/>
                  <w:lang w:eastAsia="ja-JP"/>
                </w:rPr>
                <w:t>s</w:t>
              </w:r>
            </w:ins>
            <w:ins w:id="33" w:author="Ericsson" w:date="2018-06-15T09:08:00Z">
              <w:r w:rsidR="00D96E95" w:rsidRPr="00D96E95">
                <w:rPr>
                  <w:rFonts w:cs="Arial"/>
                  <w:noProof/>
                  <w:szCs w:val="18"/>
                  <w:lang w:eastAsia="ja-JP"/>
                </w:rPr>
                <w:t>upported,</w:t>
              </w:r>
            </w:ins>
          </w:p>
          <w:p w14:paraId="084DB223" w14:textId="77777777" w:rsidR="00CE11AB" w:rsidRPr="00D96E95" w:rsidRDefault="00CE11AB" w:rsidP="00CE11AB">
            <w:pPr>
              <w:pStyle w:val="TAL"/>
              <w:rPr>
                <w:ins w:id="34" w:author="Ericsson" w:date="2018-06-15T09:09:00Z"/>
                <w:rFonts w:cs="Arial"/>
                <w:noProof/>
                <w:szCs w:val="18"/>
                <w:lang w:eastAsia="ja-JP"/>
              </w:rPr>
            </w:pPr>
            <w:ins w:id="35" w:author="Ericsson" w:date="2018-06-15T09:09:00Z">
              <w:r w:rsidRPr="00D96E95">
                <w:rPr>
                  <w:rFonts w:cs="Arial"/>
                  <w:noProof/>
                  <w:szCs w:val="18"/>
                  <w:lang w:eastAsia="ja-JP"/>
                </w:rPr>
                <w:t xml:space="preserve">UP integrity protection not possible, </w:t>
              </w:r>
            </w:ins>
          </w:p>
          <w:p w14:paraId="27B7A748" w14:textId="77777777" w:rsidR="00CE11AB" w:rsidRDefault="00CE11AB" w:rsidP="00CE11AB">
            <w:pPr>
              <w:pStyle w:val="TAL"/>
              <w:rPr>
                <w:rFonts w:cs="Arial"/>
                <w:noProof/>
                <w:szCs w:val="18"/>
                <w:lang w:eastAsia="ja-JP"/>
              </w:rPr>
            </w:pPr>
            <w:ins w:id="36" w:author="Ericsson" w:date="2018-06-15T09:09:00Z">
              <w:r w:rsidRPr="00D96E95">
                <w:rPr>
                  <w:rFonts w:cs="Arial"/>
                  <w:noProof/>
                  <w:szCs w:val="18"/>
                  <w:lang w:eastAsia="ja-JP"/>
                </w:rPr>
                <w:t>UP confidentiality protection not possible</w:t>
              </w:r>
            </w:ins>
            <w:r>
              <w:rPr>
                <w:rFonts w:cs="Arial"/>
                <w:noProof/>
                <w:szCs w:val="18"/>
                <w:lang w:eastAsia="ja-JP"/>
              </w:rPr>
              <w:t>,</w:t>
            </w:r>
          </w:p>
          <w:p w14:paraId="567598EE" w14:textId="77777777" w:rsidR="00D96E95" w:rsidRPr="00D96E95" w:rsidRDefault="00D96E95" w:rsidP="00D96E95">
            <w:pPr>
              <w:pStyle w:val="TAL"/>
              <w:rPr>
                <w:ins w:id="37" w:author="Ericsson" w:date="2018-06-15T09:08:00Z"/>
                <w:rFonts w:cs="Arial"/>
                <w:noProof/>
                <w:szCs w:val="18"/>
                <w:lang w:eastAsia="ja-JP"/>
              </w:rPr>
            </w:pPr>
            <w:ins w:id="38" w:author="Ericsson" w:date="2018-06-15T09:08:00Z">
              <w:r w:rsidRPr="00D96E95">
                <w:rPr>
                  <w:rFonts w:cs="Arial"/>
                  <w:noProof/>
                  <w:szCs w:val="18"/>
                  <w:lang w:eastAsia="ja-JP"/>
                </w:rPr>
                <w:t>Multiple PDU Session ID Instances,</w:t>
              </w:r>
            </w:ins>
          </w:p>
          <w:p w14:paraId="7878C54A" w14:textId="5192942A" w:rsidR="00D96E95" w:rsidRDefault="00D96E95" w:rsidP="00D96E95">
            <w:pPr>
              <w:pStyle w:val="TAL"/>
              <w:rPr>
                <w:rFonts w:cs="Arial"/>
                <w:noProof/>
                <w:szCs w:val="18"/>
                <w:lang w:eastAsia="ja-JP"/>
              </w:rPr>
            </w:pPr>
            <w:ins w:id="39" w:author="Ericsson" w:date="2018-06-15T09:08:00Z">
              <w:r w:rsidRPr="00D96E95">
                <w:rPr>
                  <w:rFonts w:cs="Arial"/>
                  <w:noProof/>
                  <w:szCs w:val="18"/>
                  <w:lang w:eastAsia="ja-JP"/>
                </w:rPr>
                <w:t>Unknown PDU Session ID,</w:t>
              </w:r>
            </w:ins>
          </w:p>
          <w:p w14:paraId="78AF0C4F" w14:textId="77777777" w:rsidR="00CE11AB" w:rsidRPr="00D96E95" w:rsidRDefault="00CE11AB" w:rsidP="00CE11AB">
            <w:pPr>
              <w:pStyle w:val="TAL"/>
              <w:rPr>
                <w:ins w:id="40" w:author="Ericsson" w:date="2018-06-15T09:08:00Z"/>
                <w:rFonts w:cs="Arial"/>
                <w:noProof/>
                <w:szCs w:val="18"/>
                <w:lang w:eastAsia="ja-JP"/>
              </w:rPr>
            </w:pPr>
            <w:ins w:id="41" w:author="Ericsson" w:date="2018-06-15T09:08:00Z">
              <w:r w:rsidRPr="00D96E95">
                <w:rPr>
                  <w:rFonts w:cs="Arial"/>
                  <w:noProof/>
                  <w:szCs w:val="18"/>
                  <w:lang w:eastAsia="ja-JP"/>
                </w:rPr>
                <w:t>Multiple QoS Flow ID Instances,</w:t>
              </w:r>
            </w:ins>
          </w:p>
          <w:p w14:paraId="4C359820" w14:textId="306FBFF7" w:rsidR="00D96E95" w:rsidRDefault="00D96E95" w:rsidP="00D96E95">
            <w:pPr>
              <w:pStyle w:val="TAL"/>
              <w:rPr>
                <w:ins w:id="42" w:author="Ericsson" w:date="2018-06-15T15:16:00Z"/>
                <w:rFonts w:cs="Arial"/>
                <w:noProof/>
                <w:szCs w:val="18"/>
                <w:lang w:eastAsia="ja-JP"/>
              </w:rPr>
            </w:pPr>
            <w:ins w:id="43" w:author="Ericsson" w:date="2018-06-15T09:08:00Z">
              <w:r w:rsidRPr="00D96E95">
                <w:rPr>
                  <w:rFonts w:cs="Arial"/>
                  <w:noProof/>
                  <w:szCs w:val="18"/>
                  <w:lang w:eastAsia="ja-JP"/>
                </w:rPr>
                <w:t>Unknown QoS Flow ID,</w:t>
              </w:r>
            </w:ins>
          </w:p>
          <w:p w14:paraId="6A6C629E" w14:textId="1EB5A382" w:rsidR="001D03AD" w:rsidRPr="00D96E95" w:rsidRDefault="001D03AD" w:rsidP="001D03AD">
            <w:pPr>
              <w:pStyle w:val="TAL"/>
              <w:rPr>
                <w:ins w:id="44" w:author="Ericsson" w:date="2018-06-15T15:16:00Z"/>
                <w:rFonts w:cs="Arial"/>
                <w:noProof/>
                <w:szCs w:val="18"/>
                <w:lang w:eastAsia="ja-JP"/>
              </w:rPr>
            </w:pPr>
            <w:ins w:id="45" w:author="Ericsson" w:date="2018-06-15T15:16:00Z">
              <w:r w:rsidRPr="00D96E95">
                <w:rPr>
                  <w:rFonts w:cs="Arial"/>
                  <w:noProof/>
                  <w:szCs w:val="18"/>
                  <w:lang w:eastAsia="ja-JP"/>
                </w:rPr>
                <w:t xml:space="preserve">Multiple </w:t>
              </w:r>
              <w:r>
                <w:rPr>
                  <w:rFonts w:cs="Arial"/>
                  <w:noProof/>
                  <w:szCs w:val="18"/>
                  <w:lang w:eastAsia="ja-JP"/>
                </w:rPr>
                <w:t>DRB</w:t>
              </w:r>
              <w:r w:rsidRPr="00D96E95">
                <w:rPr>
                  <w:rFonts w:cs="Arial"/>
                  <w:noProof/>
                  <w:szCs w:val="18"/>
                  <w:lang w:eastAsia="ja-JP"/>
                </w:rPr>
                <w:t xml:space="preserve"> ID Instances,</w:t>
              </w:r>
            </w:ins>
          </w:p>
          <w:p w14:paraId="5B1028F4" w14:textId="0DD098F8" w:rsidR="001D03AD" w:rsidRPr="00D96E95" w:rsidRDefault="001D03AD" w:rsidP="001D03AD">
            <w:pPr>
              <w:pStyle w:val="TAL"/>
              <w:rPr>
                <w:ins w:id="46" w:author="Ericsson" w:date="2018-06-15T15:16:00Z"/>
                <w:rFonts w:cs="Arial"/>
                <w:noProof/>
                <w:szCs w:val="18"/>
                <w:lang w:eastAsia="ja-JP"/>
              </w:rPr>
            </w:pPr>
            <w:ins w:id="47" w:author="Ericsson" w:date="2018-06-15T15:16:00Z">
              <w:r w:rsidRPr="00D96E95">
                <w:rPr>
                  <w:rFonts w:cs="Arial"/>
                  <w:noProof/>
                  <w:szCs w:val="18"/>
                  <w:lang w:eastAsia="ja-JP"/>
                </w:rPr>
                <w:t xml:space="preserve">Unknown </w:t>
              </w:r>
              <w:r>
                <w:rPr>
                  <w:rFonts w:cs="Arial"/>
                  <w:noProof/>
                  <w:szCs w:val="18"/>
                  <w:lang w:eastAsia="ja-JP"/>
                </w:rPr>
                <w:t>DRB</w:t>
              </w:r>
              <w:r w:rsidRPr="00D96E95">
                <w:rPr>
                  <w:rFonts w:cs="Arial"/>
                  <w:noProof/>
                  <w:szCs w:val="18"/>
                  <w:lang w:eastAsia="ja-JP"/>
                </w:rPr>
                <w:t xml:space="preserve"> ID,</w:t>
              </w:r>
            </w:ins>
          </w:p>
          <w:p w14:paraId="3C54610D" w14:textId="77777777" w:rsidR="00D96E95" w:rsidRPr="00D96E95" w:rsidRDefault="00D96E95" w:rsidP="00D96E95">
            <w:pPr>
              <w:pStyle w:val="TAL"/>
              <w:rPr>
                <w:ins w:id="48" w:author="Ericsson" w:date="2018-06-15T09:09:00Z"/>
                <w:rFonts w:cs="Arial"/>
                <w:noProof/>
                <w:szCs w:val="18"/>
                <w:lang w:eastAsia="ja-JP"/>
              </w:rPr>
            </w:pPr>
            <w:ins w:id="49" w:author="Ericsson" w:date="2018-06-15T09:09:00Z">
              <w:r w:rsidRPr="00D96E95">
                <w:rPr>
                  <w:rFonts w:cs="Arial"/>
                  <w:noProof/>
                  <w:szCs w:val="18"/>
                  <w:lang w:eastAsia="ja-JP"/>
                </w:rPr>
                <w:t>Invalid QoS combination,</w:t>
              </w:r>
            </w:ins>
          </w:p>
          <w:p w14:paraId="26F5F589" w14:textId="5BA93E2E" w:rsidR="00D96E95" w:rsidRDefault="00D96E95" w:rsidP="00D96E95">
            <w:pPr>
              <w:pStyle w:val="TAL"/>
              <w:rPr>
                <w:ins w:id="50" w:author="Ericsson" w:date="2018-06-15T09:21:00Z"/>
                <w:rFonts w:cs="Arial"/>
                <w:noProof/>
                <w:szCs w:val="18"/>
                <w:lang w:eastAsia="ja-JP"/>
              </w:rPr>
            </w:pPr>
            <w:ins w:id="51" w:author="Ericsson" w:date="2018-06-15T09:09:00Z">
              <w:r w:rsidRPr="00D96E95">
                <w:rPr>
                  <w:rFonts w:cs="Arial"/>
                  <w:noProof/>
                  <w:szCs w:val="18"/>
                  <w:lang w:eastAsia="ja-JP"/>
                </w:rPr>
                <w:t>Procedure cancelled,</w:t>
              </w:r>
            </w:ins>
          </w:p>
          <w:p w14:paraId="06C343BB" w14:textId="338E5FFC" w:rsidR="00E633CF" w:rsidRDefault="00E633CF" w:rsidP="00D96E95">
            <w:pPr>
              <w:pStyle w:val="TAL"/>
              <w:rPr>
                <w:ins w:id="52" w:author="Ericsson" w:date="2018-06-19T14:23:00Z"/>
                <w:rFonts w:cs="Arial"/>
                <w:noProof/>
                <w:szCs w:val="18"/>
                <w:lang w:eastAsia="ja-JP"/>
              </w:rPr>
            </w:pPr>
            <w:ins w:id="53" w:author="Ericsson" w:date="2018-06-15T09:21:00Z">
              <w:r>
                <w:rPr>
                  <w:rFonts w:cs="Arial"/>
                  <w:noProof/>
                  <w:szCs w:val="18"/>
                  <w:lang w:eastAsia="ja-JP"/>
                </w:rPr>
                <w:t>Normal release,</w:t>
              </w:r>
            </w:ins>
          </w:p>
          <w:p w14:paraId="78050DCD" w14:textId="32B142E0" w:rsidR="00265B51" w:rsidRDefault="00265B51" w:rsidP="00D96E95">
            <w:pPr>
              <w:pStyle w:val="TAL"/>
              <w:rPr>
                <w:ins w:id="54" w:author="Ericsson" w:date="2018-07-05T09:32:00Z"/>
                <w:rFonts w:cs="Arial"/>
                <w:noProof/>
                <w:szCs w:val="18"/>
                <w:lang w:eastAsia="ja-JP"/>
              </w:rPr>
            </w:pPr>
            <w:ins w:id="55" w:author="Ericsson" w:date="2018-06-19T14:23:00Z">
              <w:r>
                <w:rPr>
                  <w:rFonts w:cs="Arial"/>
                  <w:noProof/>
                  <w:szCs w:val="18"/>
                  <w:lang w:eastAsia="ja-JP"/>
                </w:rPr>
                <w:t>No</w:t>
              </w:r>
            </w:ins>
            <w:ins w:id="56" w:author="Ericsson" w:date="2018-06-19T14:24:00Z">
              <w:r>
                <w:rPr>
                  <w:rFonts w:cs="Arial"/>
                  <w:noProof/>
                  <w:szCs w:val="18"/>
                  <w:lang w:eastAsia="ja-JP"/>
                </w:rPr>
                <w:t xml:space="preserve"> radio resource</w:t>
              </w:r>
            </w:ins>
            <w:ins w:id="57" w:author="Ericsson" w:date="2018-06-19T14:28:00Z">
              <w:r w:rsidR="00E87E1D">
                <w:rPr>
                  <w:rFonts w:cs="Arial"/>
                  <w:noProof/>
                  <w:szCs w:val="18"/>
                  <w:lang w:eastAsia="ja-JP"/>
                </w:rPr>
                <w:t>s</w:t>
              </w:r>
            </w:ins>
            <w:ins w:id="58" w:author="Ericsson" w:date="2018-06-19T14:24:00Z">
              <w:r>
                <w:rPr>
                  <w:rFonts w:cs="Arial"/>
                  <w:noProof/>
                  <w:szCs w:val="18"/>
                  <w:lang w:eastAsia="ja-JP"/>
                </w:rPr>
                <w:t xml:space="preserve"> available,</w:t>
              </w:r>
            </w:ins>
          </w:p>
          <w:p w14:paraId="555F5734" w14:textId="5B03CC0D" w:rsidR="00410285" w:rsidRPr="00D96E95" w:rsidRDefault="00410285" w:rsidP="00D96E95">
            <w:pPr>
              <w:pStyle w:val="TAL"/>
              <w:rPr>
                <w:ins w:id="59" w:author="Ericsson" w:date="2018-06-15T09:09:00Z"/>
                <w:rFonts w:cs="Arial"/>
                <w:noProof/>
                <w:szCs w:val="18"/>
                <w:lang w:eastAsia="ja-JP"/>
              </w:rPr>
            </w:pPr>
            <w:ins w:id="60" w:author="Ericsson" w:date="2018-07-05T09:32:00Z">
              <w:r w:rsidRPr="00EB09F5">
                <w:rPr>
                  <w:lang w:eastAsia="ja-JP"/>
                </w:rPr>
                <w:t xml:space="preserve">Action </w:t>
              </w:r>
            </w:ins>
            <w:ins w:id="61" w:author="Ericsson" w:date="2018-07-05T09:48:00Z">
              <w:r w:rsidR="00776A50">
                <w:rPr>
                  <w:lang w:eastAsia="ja-JP"/>
                </w:rPr>
                <w:t>d</w:t>
              </w:r>
            </w:ins>
            <w:ins w:id="62" w:author="Ericsson" w:date="2018-07-05T09:32:00Z">
              <w:r w:rsidRPr="00EB09F5">
                <w:rPr>
                  <w:lang w:eastAsia="ja-JP"/>
                </w:rPr>
                <w:t xml:space="preserve">esirable for </w:t>
              </w:r>
            </w:ins>
            <w:ins w:id="63" w:author="Ericsson" w:date="2018-07-05T09:49:00Z">
              <w:r w:rsidR="00776A50">
                <w:rPr>
                  <w:lang w:eastAsia="ja-JP"/>
                </w:rPr>
                <w:t>r</w:t>
              </w:r>
            </w:ins>
            <w:ins w:id="64" w:author="Ericsson" w:date="2018-07-05T09:32:00Z">
              <w:r w:rsidRPr="00EB09F5">
                <w:rPr>
                  <w:lang w:eastAsia="ja-JP"/>
                </w:rPr>
                <w:t xml:space="preserve">adio </w:t>
              </w:r>
            </w:ins>
            <w:ins w:id="65" w:author="Ericsson" w:date="2018-07-05T09:49:00Z">
              <w:r w:rsidR="00776A50">
                <w:rPr>
                  <w:lang w:eastAsia="ja-JP"/>
                </w:rPr>
                <w:t>r</w:t>
              </w:r>
            </w:ins>
            <w:ins w:id="66" w:author="Ericsson" w:date="2018-07-05T09:32:00Z">
              <w:r w:rsidRPr="00EB09F5">
                <w:rPr>
                  <w:lang w:eastAsia="ja-JP"/>
                </w:rPr>
                <w:t>easons</w:t>
              </w:r>
              <w:r>
                <w:rPr>
                  <w:lang w:eastAsia="ja-JP"/>
                </w:rPr>
                <w:t>,</w:t>
              </w:r>
            </w:ins>
          </w:p>
          <w:bookmarkEnd w:id="13"/>
          <w:p w14:paraId="2EFDE134" w14:textId="43F5F24A"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w:t>
            </w:r>
          </w:p>
        </w:tc>
        <w:tc>
          <w:tcPr>
            <w:tcW w:w="1276" w:type="dxa"/>
          </w:tcPr>
          <w:p w14:paraId="5CB554FE" w14:textId="77777777" w:rsidR="00D96E95" w:rsidRPr="005F58F9" w:rsidRDefault="00D96E95" w:rsidP="00307418">
            <w:pPr>
              <w:keepNext/>
              <w:keepLines/>
              <w:spacing w:after="0"/>
              <w:rPr>
                <w:rFonts w:cs="Arial"/>
                <w:sz w:val="18"/>
                <w:szCs w:val="18"/>
                <w:lang w:eastAsia="ja-JP"/>
              </w:rPr>
            </w:pPr>
          </w:p>
        </w:tc>
      </w:tr>
      <w:tr w:rsidR="00D96E95" w:rsidRPr="005F58F9" w14:paraId="5457872C" w14:textId="77777777" w:rsidTr="00CE11AB">
        <w:tc>
          <w:tcPr>
            <w:tcW w:w="1526" w:type="dxa"/>
          </w:tcPr>
          <w:p w14:paraId="60280649" w14:textId="77777777" w:rsidR="00D96E95" w:rsidRPr="005F58F9" w:rsidRDefault="00D96E95" w:rsidP="00307418">
            <w:pPr>
              <w:keepNext/>
              <w:keepLines/>
              <w:spacing w:after="0"/>
              <w:ind w:left="142"/>
              <w:rPr>
                <w:rFonts w:cs="Arial"/>
                <w:i/>
                <w:sz w:val="18"/>
                <w:szCs w:val="18"/>
                <w:lang w:eastAsia="ja-JP"/>
              </w:rPr>
            </w:pPr>
            <w:r w:rsidRPr="005F58F9">
              <w:rPr>
                <w:rFonts w:cs="Arial"/>
                <w:i/>
                <w:sz w:val="18"/>
                <w:szCs w:val="18"/>
                <w:lang w:eastAsia="ja-JP"/>
              </w:rPr>
              <w:t>&gt;Transport Layer</w:t>
            </w:r>
          </w:p>
        </w:tc>
        <w:tc>
          <w:tcPr>
            <w:tcW w:w="1021" w:type="dxa"/>
          </w:tcPr>
          <w:p w14:paraId="7A85F9C7" w14:textId="77777777" w:rsidR="00D96E95" w:rsidRPr="005F58F9" w:rsidRDefault="00D96E95" w:rsidP="00307418">
            <w:pPr>
              <w:keepNext/>
              <w:keepLines/>
              <w:spacing w:after="0"/>
              <w:rPr>
                <w:rFonts w:cs="Arial"/>
                <w:sz w:val="18"/>
                <w:szCs w:val="18"/>
                <w:lang w:eastAsia="ja-JP"/>
              </w:rPr>
            </w:pPr>
          </w:p>
        </w:tc>
        <w:tc>
          <w:tcPr>
            <w:tcW w:w="850" w:type="dxa"/>
          </w:tcPr>
          <w:p w14:paraId="00CC50A4" w14:textId="77777777" w:rsidR="00D96E95" w:rsidRPr="005F58F9" w:rsidRDefault="00D96E95" w:rsidP="00307418">
            <w:pPr>
              <w:keepNext/>
              <w:keepLines/>
              <w:spacing w:after="0"/>
              <w:rPr>
                <w:rFonts w:cs="Arial"/>
                <w:sz w:val="18"/>
                <w:szCs w:val="18"/>
                <w:lang w:eastAsia="ja-JP"/>
              </w:rPr>
            </w:pPr>
          </w:p>
        </w:tc>
        <w:tc>
          <w:tcPr>
            <w:tcW w:w="4649" w:type="dxa"/>
          </w:tcPr>
          <w:p w14:paraId="393E551B" w14:textId="77777777" w:rsidR="00D96E95" w:rsidRPr="005F58F9" w:rsidRDefault="00D96E95" w:rsidP="00307418">
            <w:pPr>
              <w:keepNext/>
              <w:keepLines/>
              <w:spacing w:after="0"/>
              <w:rPr>
                <w:rFonts w:cs="Arial"/>
                <w:sz w:val="18"/>
                <w:szCs w:val="18"/>
                <w:lang w:eastAsia="ja-JP"/>
              </w:rPr>
            </w:pPr>
          </w:p>
        </w:tc>
        <w:tc>
          <w:tcPr>
            <w:tcW w:w="1276" w:type="dxa"/>
          </w:tcPr>
          <w:p w14:paraId="2753C920" w14:textId="77777777" w:rsidR="00D96E95" w:rsidRPr="005F58F9" w:rsidRDefault="00D96E95" w:rsidP="00307418">
            <w:pPr>
              <w:keepNext/>
              <w:keepLines/>
              <w:spacing w:after="0"/>
              <w:rPr>
                <w:rFonts w:cs="Arial"/>
                <w:sz w:val="18"/>
                <w:szCs w:val="18"/>
                <w:lang w:eastAsia="ja-JP"/>
              </w:rPr>
            </w:pPr>
          </w:p>
        </w:tc>
      </w:tr>
      <w:tr w:rsidR="00D96E95" w:rsidRPr="005F58F9" w14:paraId="0364BB64" w14:textId="77777777" w:rsidTr="00CE11AB">
        <w:tc>
          <w:tcPr>
            <w:tcW w:w="1526" w:type="dxa"/>
          </w:tcPr>
          <w:p w14:paraId="3CE985D1" w14:textId="77777777" w:rsidR="00D96E95" w:rsidRPr="005F58F9" w:rsidRDefault="00D96E95" w:rsidP="00307418">
            <w:pPr>
              <w:keepNext/>
              <w:keepLines/>
              <w:spacing w:after="0"/>
              <w:ind w:left="284"/>
              <w:rPr>
                <w:rFonts w:cs="Arial"/>
                <w:sz w:val="18"/>
                <w:szCs w:val="18"/>
                <w:lang w:eastAsia="ja-JP"/>
              </w:rPr>
            </w:pPr>
            <w:r w:rsidRPr="005F58F9">
              <w:rPr>
                <w:rFonts w:cs="Arial"/>
                <w:sz w:val="18"/>
                <w:szCs w:val="18"/>
                <w:lang w:eastAsia="ja-JP"/>
              </w:rPr>
              <w:t>&gt;&gt;Transport Layer Cause</w:t>
            </w:r>
          </w:p>
        </w:tc>
        <w:tc>
          <w:tcPr>
            <w:tcW w:w="1021" w:type="dxa"/>
          </w:tcPr>
          <w:p w14:paraId="65BF6CCE"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M</w:t>
            </w:r>
          </w:p>
        </w:tc>
        <w:tc>
          <w:tcPr>
            <w:tcW w:w="850" w:type="dxa"/>
          </w:tcPr>
          <w:p w14:paraId="7BBDF86B" w14:textId="77777777" w:rsidR="00D96E95" w:rsidRPr="005F58F9" w:rsidRDefault="00D96E95" w:rsidP="00307418">
            <w:pPr>
              <w:keepNext/>
              <w:keepLines/>
              <w:spacing w:after="0"/>
              <w:rPr>
                <w:rFonts w:cs="Arial"/>
                <w:sz w:val="18"/>
                <w:szCs w:val="18"/>
                <w:lang w:eastAsia="ja-JP"/>
              </w:rPr>
            </w:pPr>
          </w:p>
        </w:tc>
        <w:tc>
          <w:tcPr>
            <w:tcW w:w="4649" w:type="dxa"/>
          </w:tcPr>
          <w:p w14:paraId="41F01C0E" w14:textId="77777777" w:rsidR="00D96E95" w:rsidRDefault="00D96E95" w:rsidP="00307418">
            <w:pPr>
              <w:keepNext/>
              <w:keepLines/>
              <w:spacing w:after="0"/>
              <w:rPr>
                <w:rFonts w:cs="Arial"/>
                <w:sz w:val="18"/>
                <w:szCs w:val="18"/>
                <w:lang w:eastAsia="ja-JP"/>
              </w:rPr>
            </w:pPr>
            <w:r w:rsidRPr="005F58F9">
              <w:rPr>
                <w:rFonts w:cs="Arial"/>
                <w:sz w:val="18"/>
                <w:szCs w:val="18"/>
                <w:lang w:eastAsia="ja-JP"/>
              </w:rPr>
              <w:t>ENUMERATED</w:t>
            </w:r>
            <w:r w:rsidRPr="005F58F9">
              <w:rPr>
                <w:rFonts w:cs="Arial"/>
                <w:sz w:val="18"/>
                <w:szCs w:val="18"/>
                <w:lang w:eastAsia="ja-JP"/>
              </w:rPr>
              <w:br/>
              <w:t xml:space="preserve">(Unspecified, </w:t>
            </w:r>
          </w:p>
          <w:p w14:paraId="3371103D" w14:textId="77777777" w:rsidR="00D96E95" w:rsidRPr="005F58F9" w:rsidRDefault="00D96E95" w:rsidP="00307418">
            <w:pPr>
              <w:keepNext/>
              <w:keepLines/>
              <w:spacing w:after="0"/>
              <w:rPr>
                <w:rFonts w:cs="Arial"/>
                <w:sz w:val="18"/>
                <w:szCs w:val="18"/>
                <w:lang w:eastAsia="ja-JP"/>
              </w:rPr>
            </w:pPr>
            <w:r w:rsidRPr="006C7B94">
              <w:rPr>
                <w:rFonts w:cs="Arial"/>
                <w:sz w:val="18"/>
                <w:szCs w:val="18"/>
                <w:lang w:eastAsia="ja-JP"/>
              </w:rPr>
              <w:t>Transport Resource Unavailable</w:t>
            </w:r>
            <w:r w:rsidRPr="005F58F9">
              <w:rPr>
                <w:rFonts w:cs="Arial"/>
                <w:sz w:val="18"/>
                <w:szCs w:val="18"/>
                <w:lang w:eastAsia="ja-JP"/>
              </w:rPr>
              <w:t>, …)</w:t>
            </w:r>
          </w:p>
        </w:tc>
        <w:tc>
          <w:tcPr>
            <w:tcW w:w="1276" w:type="dxa"/>
          </w:tcPr>
          <w:p w14:paraId="1388D51F" w14:textId="77777777" w:rsidR="00D96E95" w:rsidRPr="005F58F9" w:rsidRDefault="00D96E95" w:rsidP="00307418">
            <w:pPr>
              <w:keepNext/>
              <w:keepLines/>
              <w:spacing w:after="0"/>
              <w:rPr>
                <w:rFonts w:cs="Arial"/>
                <w:sz w:val="18"/>
                <w:szCs w:val="18"/>
                <w:lang w:eastAsia="ja-JP"/>
              </w:rPr>
            </w:pPr>
          </w:p>
        </w:tc>
      </w:tr>
      <w:tr w:rsidR="00D96E95" w:rsidRPr="005F58F9" w14:paraId="068C3F1B" w14:textId="77777777" w:rsidTr="00CE11AB">
        <w:tc>
          <w:tcPr>
            <w:tcW w:w="1526" w:type="dxa"/>
          </w:tcPr>
          <w:p w14:paraId="4A75967D" w14:textId="77777777" w:rsidR="00D96E95" w:rsidRPr="005F58F9" w:rsidRDefault="00D96E95" w:rsidP="00307418">
            <w:pPr>
              <w:keepNext/>
              <w:keepLines/>
              <w:spacing w:after="0"/>
              <w:ind w:left="142"/>
              <w:rPr>
                <w:rFonts w:cs="Arial"/>
                <w:i/>
                <w:sz w:val="18"/>
                <w:szCs w:val="18"/>
                <w:lang w:eastAsia="ja-JP"/>
              </w:rPr>
            </w:pPr>
            <w:r w:rsidRPr="005F58F9">
              <w:rPr>
                <w:rFonts w:cs="Arial"/>
                <w:i/>
                <w:sz w:val="18"/>
                <w:szCs w:val="18"/>
                <w:lang w:eastAsia="ja-JP"/>
              </w:rPr>
              <w:t>&gt;Protocol</w:t>
            </w:r>
          </w:p>
        </w:tc>
        <w:tc>
          <w:tcPr>
            <w:tcW w:w="1021" w:type="dxa"/>
          </w:tcPr>
          <w:p w14:paraId="1C1B04DE" w14:textId="77777777" w:rsidR="00D96E95" w:rsidRPr="005F58F9" w:rsidRDefault="00D96E95" w:rsidP="00307418">
            <w:pPr>
              <w:keepNext/>
              <w:keepLines/>
              <w:spacing w:after="0"/>
              <w:rPr>
                <w:rFonts w:cs="Arial"/>
                <w:sz w:val="18"/>
                <w:szCs w:val="18"/>
                <w:lang w:eastAsia="ja-JP"/>
              </w:rPr>
            </w:pPr>
          </w:p>
        </w:tc>
        <w:tc>
          <w:tcPr>
            <w:tcW w:w="850" w:type="dxa"/>
          </w:tcPr>
          <w:p w14:paraId="539668C0" w14:textId="77777777" w:rsidR="00D96E95" w:rsidRPr="005F58F9" w:rsidRDefault="00D96E95" w:rsidP="00307418">
            <w:pPr>
              <w:keepNext/>
              <w:keepLines/>
              <w:spacing w:after="0"/>
              <w:rPr>
                <w:rFonts w:cs="Arial"/>
                <w:sz w:val="18"/>
                <w:szCs w:val="18"/>
                <w:lang w:eastAsia="ja-JP"/>
              </w:rPr>
            </w:pPr>
          </w:p>
        </w:tc>
        <w:tc>
          <w:tcPr>
            <w:tcW w:w="4649" w:type="dxa"/>
          </w:tcPr>
          <w:p w14:paraId="4C3D7F1E" w14:textId="77777777" w:rsidR="00D96E95" w:rsidRPr="005F58F9" w:rsidRDefault="00D96E95" w:rsidP="00307418">
            <w:pPr>
              <w:keepNext/>
              <w:keepLines/>
              <w:spacing w:after="0"/>
              <w:rPr>
                <w:rFonts w:cs="Arial"/>
                <w:sz w:val="18"/>
                <w:szCs w:val="18"/>
                <w:lang w:eastAsia="ja-JP"/>
              </w:rPr>
            </w:pPr>
          </w:p>
        </w:tc>
        <w:tc>
          <w:tcPr>
            <w:tcW w:w="1276" w:type="dxa"/>
          </w:tcPr>
          <w:p w14:paraId="6E4274EB" w14:textId="77777777" w:rsidR="00D96E95" w:rsidRPr="005F58F9" w:rsidRDefault="00D96E95" w:rsidP="00307418">
            <w:pPr>
              <w:keepNext/>
              <w:keepLines/>
              <w:spacing w:after="0"/>
              <w:rPr>
                <w:rFonts w:cs="Arial"/>
                <w:sz w:val="18"/>
                <w:szCs w:val="18"/>
                <w:lang w:eastAsia="ja-JP"/>
              </w:rPr>
            </w:pPr>
          </w:p>
        </w:tc>
      </w:tr>
      <w:tr w:rsidR="00D96E95" w:rsidRPr="005F58F9" w14:paraId="3DD9F59F" w14:textId="77777777" w:rsidTr="00CE11AB">
        <w:tc>
          <w:tcPr>
            <w:tcW w:w="1526" w:type="dxa"/>
          </w:tcPr>
          <w:p w14:paraId="4D5D994B" w14:textId="77777777" w:rsidR="00D96E95" w:rsidRPr="005F58F9" w:rsidRDefault="00D96E95" w:rsidP="00307418">
            <w:pPr>
              <w:keepNext/>
              <w:keepLines/>
              <w:spacing w:after="0"/>
              <w:ind w:left="284"/>
              <w:rPr>
                <w:rFonts w:cs="Arial"/>
                <w:sz w:val="18"/>
                <w:szCs w:val="18"/>
                <w:lang w:eastAsia="ja-JP"/>
              </w:rPr>
            </w:pPr>
            <w:r w:rsidRPr="005F58F9">
              <w:rPr>
                <w:rFonts w:cs="Arial"/>
                <w:sz w:val="18"/>
                <w:szCs w:val="18"/>
                <w:lang w:eastAsia="ja-JP"/>
              </w:rPr>
              <w:t>&gt;&gt;Protocol Cause</w:t>
            </w:r>
          </w:p>
        </w:tc>
        <w:tc>
          <w:tcPr>
            <w:tcW w:w="1021" w:type="dxa"/>
          </w:tcPr>
          <w:p w14:paraId="1ACEABB7"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M</w:t>
            </w:r>
          </w:p>
        </w:tc>
        <w:tc>
          <w:tcPr>
            <w:tcW w:w="850" w:type="dxa"/>
          </w:tcPr>
          <w:p w14:paraId="059E3A51" w14:textId="77777777" w:rsidR="00D96E95" w:rsidRPr="005F58F9" w:rsidRDefault="00D96E95" w:rsidP="00307418">
            <w:pPr>
              <w:keepNext/>
              <w:keepLines/>
              <w:spacing w:after="0"/>
              <w:rPr>
                <w:rFonts w:cs="Arial"/>
                <w:sz w:val="18"/>
                <w:szCs w:val="18"/>
                <w:lang w:eastAsia="ja-JP"/>
              </w:rPr>
            </w:pPr>
          </w:p>
        </w:tc>
        <w:tc>
          <w:tcPr>
            <w:tcW w:w="4649" w:type="dxa"/>
          </w:tcPr>
          <w:p w14:paraId="222FD6B2"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ENUMERATED</w:t>
            </w:r>
            <w:r w:rsidRPr="005F58F9">
              <w:rPr>
                <w:rFonts w:cs="Arial"/>
                <w:sz w:val="18"/>
                <w:szCs w:val="18"/>
                <w:lang w:eastAsia="ja-JP"/>
              </w:rPr>
              <w:br/>
              <w:t>(Transfer Syntax Error,</w:t>
            </w:r>
            <w:r w:rsidRPr="005F58F9">
              <w:rPr>
                <w:rFonts w:cs="Arial"/>
                <w:sz w:val="18"/>
                <w:szCs w:val="18"/>
                <w:lang w:eastAsia="ja-JP"/>
              </w:rPr>
              <w:br/>
              <w:t>Abstract Syntax Error (Reject),</w:t>
            </w:r>
            <w:r w:rsidRPr="005F58F9">
              <w:rPr>
                <w:rFonts w:cs="Arial"/>
                <w:sz w:val="18"/>
                <w:szCs w:val="18"/>
                <w:lang w:eastAsia="ja-JP"/>
              </w:rPr>
              <w:br/>
              <w:t>Abstract Syntax Error (Ignore and Notify),</w:t>
            </w:r>
            <w:r w:rsidRPr="005F58F9">
              <w:rPr>
                <w:rFonts w:cs="Arial"/>
                <w:sz w:val="18"/>
                <w:szCs w:val="18"/>
                <w:lang w:eastAsia="ja-JP"/>
              </w:rPr>
              <w:br/>
              <w:t>Message not Compatible with Receiver State,</w:t>
            </w:r>
          </w:p>
          <w:p w14:paraId="204C3705"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Semantic Error,</w:t>
            </w:r>
          </w:p>
          <w:p w14:paraId="26E771D1"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Abstract Syntax Error (Falsely Constructed Message), Unspecified, …)</w:t>
            </w:r>
          </w:p>
        </w:tc>
        <w:tc>
          <w:tcPr>
            <w:tcW w:w="1276" w:type="dxa"/>
          </w:tcPr>
          <w:p w14:paraId="18061ED8" w14:textId="77777777" w:rsidR="00D96E95" w:rsidRPr="005F58F9" w:rsidRDefault="00D96E95" w:rsidP="00307418">
            <w:pPr>
              <w:keepNext/>
              <w:keepLines/>
              <w:spacing w:after="0"/>
              <w:rPr>
                <w:rFonts w:cs="Arial"/>
                <w:sz w:val="18"/>
                <w:szCs w:val="18"/>
                <w:lang w:eastAsia="ja-JP"/>
              </w:rPr>
            </w:pPr>
          </w:p>
        </w:tc>
      </w:tr>
      <w:tr w:rsidR="00D96E95" w:rsidRPr="005F58F9" w14:paraId="17603A80" w14:textId="77777777" w:rsidTr="00CE11AB">
        <w:tc>
          <w:tcPr>
            <w:tcW w:w="1526" w:type="dxa"/>
          </w:tcPr>
          <w:p w14:paraId="6DB0B498" w14:textId="77777777" w:rsidR="00D96E95" w:rsidRPr="005F58F9" w:rsidRDefault="00D96E95" w:rsidP="00307418">
            <w:pPr>
              <w:keepNext/>
              <w:keepLines/>
              <w:spacing w:after="0"/>
              <w:ind w:left="142"/>
              <w:rPr>
                <w:rFonts w:cs="Arial"/>
                <w:i/>
                <w:sz w:val="18"/>
                <w:szCs w:val="18"/>
                <w:lang w:eastAsia="ja-JP"/>
              </w:rPr>
            </w:pPr>
            <w:r w:rsidRPr="005F58F9">
              <w:rPr>
                <w:rFonts w:cs="Arial"/>
                <w:i/>
                <w:sz w:val="18"/>
                <w:szCs w:val="18"/>
                <w:lang w:eastAsia="ja-JP"/>
              </w:rPr>
              <w:t>&gt;</w:t>
            </w:r>
            <w:proofErr w:type="spellStart"/>
            <w:r w:rsidRPr="005F58F9">
              <w:rPr>
                <w:rFonts w:cs="Arial"/>
                <w:i/>
                <w:sz w:val="18"/>
                <w:szCs w:val="18"/>
                <w:lang w:eastAsia="ja-JP"/>
              </w:rPr>
              <w:t>Misc</w:t>
            </w:r>
            <w:proofErr w:type="spellEnd"/>
          </w:p>
        </w:tc>
        <w:tc>
          <w:tcPr>
            <w:tcW w:w="1021" w:type="dxa"/>
          </w:tcPr>
          <w:p w14:paraId="2F0D1146" w14:textId="77777777" w:rsidR="00D96E95" w:rsidRPr="005F58F9" w:rsidRDefault="00D96E95" w:rsidP="00307418">
            <w:pPr>
              <w:keepNext/>
              <w:keepLines/>
              <w:spacing w:after="0"/>
              <w:rPr>
                <w:rFonts w:cs="Arial"/>
                <w:sz w:val="18"/>
                <w:szCs w:val="18"/>
                <w:lang w:eastAsia="ja-JP"/>
              </w:rPr>
            </w:pPr>
          </w:p>
        </w:tc>
        <w:tc>
          <w:tcPr>
            <w:tcW w:w="850" w:type="dxa"/>
          </w:tcPr>
          <w:p w14:paraId="235C6D31" w14:textId="77777777" w:rsidR="00D96E95" w:rsidRPr="005F58F9" w:rsidRDefault="00D96E95" w:rsidP="00307418">
            <w:pPr>
              <w:keepNext/>
              <w:keepLines/>
              <w:spacing w:after="0"/>
              <w:rPr>
                <w:rFonts w:cs="Arial"/>
                <w:sz w:val="18"/>
                <w:szCs w:val="18"/>
                <w:lang w:eastAsia="ja-JP"/>
              </w:rPr>
            </w:pPr>
          </w:p>
        </w:tc>
        <w:tc>
          <w:tcPr>
            <w:tcW w:w="4649" w:type="dxa"/>
          </w:tcPr>
          <w:p w14:paraId="2BD5C492" w14:textId="77777777" w:rsidR="00D96E95" w:rsidRPr="005F58F9" w:rsidRDefault="00D96E95" w:rsidP="00307418">
            <w:pPr>
              <w:keepNext/>
              <w:keepLines/>
              <w:spacing w:after="0"/>
              <w:rPr>
                <w:rFonts w:cs="Arial"/>
                <w:sz w:val="18"/>
                <w:szCs w:val="18"/>
                <w:lang w:eastAsia="ja-JP"/>
              </w:rPr>
            </w:pPr>
          </w:p>
        </w:tc>
        <w:tc>
          <w:tcPr>
            <w:tcW w:w="1276" w:type="dxa"/>
          </w:tcPr>
          <w:p w14:paraId="42E2F1BA" w14:textId="77777777" w:rsidR="00D96E95" w:rsidRPr="005F58F9" w:rsidRDefault="00D96E95" w:rsidP="00307418">
            <w:pPr>
              <w:keepNext/>
              <w:keepLines/>
              <w:spacing w:after="0"/>
              <w:rPr>
                <w:rFonts w:cs="Arial"/>
                <w:sz w:val="18"/>
                <w:szCs w:val="18"/>
                <w:lang w:eastAsia="ja-JP"/>
              </w:rPr>
            </w:pPr>
          </w:p>
        </w:tc>
      </w:tr>
      <w:tr w:rsidR="00D96E95" w:rsidRPr="005F58F9" w14:paraId="7C18DFF0" w14:textId="77777777" w:rsidTr="00CE11AB">
        <w:tc>
          <w:tcPr>
            <w:tcW w:w="1526" w:type="dxa"/>
          </w:tcPr>
          <w:p w14:paraId="61B0F061" w14:textId="77777777" w:rsidR="00D96E95" w:rsidRPr="005F58F9" w:rsidRDefault="00D96E95" w:rsidP="00307418">
            <w:pPr>
              <w:keepNext/>
              <w:keepLines/>
              <w:spacing w:after="0"/>
              <w:ind w:left="284"/>
              <w:rPr>
                <w:rFonts w:cs="Arial"/>
                <w:sz w:val="18"/>
                <w:szCs w:val="18"/>
                <w:lang w:eastAsia="ja-JP"/>
              </w:rPr>
            </w:pPr>
            <w:r w:rsidRPr="005F58F9">
              <w:rPr>
                <w:rFonts w:cs="Arial"/>
                <w:sz w:val="18"/>
                <w:szCs w:val="18"/>
                <w:lang w:eastAsia="ja-JP"/>
              </w:rPr>
              <w:t>&gt;&gt;Miscellaneous Cause</w:t>
            </w:r>
          </w:p>
        </w:tc>
        <w:tc>
          <w:tcPr>
            <w:tcW w:w="1021" w:type="dxa"/>
          </w:tcPr>
          <w:p w14:paraId="5C0295B3"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M</w:t>
            </w:r>
          </w:p>
        </w:tc>
        <w:tc>
          <w:tcPr>
            <w:tcW w:w="850" w:type="dxa"/>
          </w:tcPr>
          <w:p w14:paraId="6A35D369" w14:textId="77777777" w:rsidR="00D96E95" w:rsidRPr="005F58F9" w:rsidRDefault="00D96E95" w:rsidP="00307418">
            <w:pPr>
              <w:keepNext/>
              <w:keepLines/>
              <w:spacing w:after="0"/>
              <w:rPr>
                <w:rFonts w:cs="Arial"/>
                <w:sz w:val="18"/>
                <w:szCs w:val="18"/>
                <w:lang w:eastAsia="ja-JP"/>
              </w:rPr>
            </w:pPr>
          </w:p>
        </w:tc>
        <w:tc>
          <w:tcPr>
            <w:tcW w:w="4649" w:type="dxa"/>
          </w:tcPr>
          <w:p w14:paraId="2DFC45C0"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ENUMERATED</w:t>
            </w:r>
            <w:r w:rsidRPr="005F58F9">
              <w:rPr>
                <w:rFonts w:cs="Arial"/>
                <w:sz w:val="18"/>
                <w:szCs w:val="18"/>
                <w:lang w:eastAsia="ja-JP"/>
              </w:rPr>
              <w:br/>
              <w:t>(Control Processing Overload, Not enough User Plane Processing Resources,</w:t>
            </w:r>
            <w:r w:rsidRPr="005F58F9">
              <w:rPr>
                <w:rFonts w:cs="Arial"/>
                <w:sz w:val="18"/>
                <w:szCs w:val="18"/>
                <w:lang w:eastAsia="ja-JP"/>
              </w:rPr>
              <w:br/>
              <w:t>Hardware Failure,</w:t>
            </w:r>
            <w:r w:rsidRPr="005F58F9">
              <w:rPr>
                <w:rFonts w:cs="Arial"/>
                <w:sz w:val="18"/>
                <w:szCs w:val="18"/>
                <w:lang w:eastAsia="ja-JP"/>
              </w:rPr>
              <w:br/>
              <w:t>O&amp;M Intervention,</w:t>
            </w:r>
            <w:r w:rsidRPr="005F58F9">
              <w:rPr>
                <w:rFonts w:cs="Arial"/>
                <w:sz w:val="18"/>
                <w:szCs w:val="18"/>
                <w:lang w:eastAsia="ja-JP"/>
              </w:rPr>
              <w:br/>
              <w:t>Unspecified, …)</w:t>
            </w:r>
          </w:p>
        </w:tc>
        <w:tc>
          <w:tcPr>
            <w:tcW w:w="1276" w:type="dxa"/>
          </w:tcPr>
          <w:p w14:paraId="420CB216" w14:textId="77777777" w:rsidR="00D96E95" w:rsidRPr="005F58F9" w:rsidRDefault="00D96E95" w:rsidP="00307418">
            <w:pPr>
              <w:keepNext/>
              <w:keepLines/>
              <w:spacing w:after="0"/>
              <w:rPr>
                <w:rFonts w:cs="Arial"/>
                <w:sz w:val="18"/>
                <w:szCs w:val="18"/>
                <w:lang w:eastAsia="ja-JP"/>
              </w:rPr>
            </w:pPr>
          </w:p>
        </w:tc>
      </w:tr>
    </w:tbl>
    <w:p w14:paraId="6153F43E" w14:textId="77777777" w:rsidR="00D96E95" w:rsidRPr="005F58F9" w:rsidRDefault="00D96E95" w:rsidP="00D96E95">
      <w:pPr>
        <w:rPr>
          <w:rFonts w:eastAsia="MS Mincho"/>
        </w:rPr>
      </w:pPr>
    </w:p>
    <w:p w14:paraId="6CCDEAAD" w14:textId="77777777" w:rsidR="00D96E95" w:rsidRPr="005F58F9" w:rsidRDefault="00D96E95" w:rsidP="00D96E95">
      <w:pPr>
        <w:numPr>
          <w:ilvl w:val="12"/>
          <w:numId w:val="0"/>
        </w:numPr>
      </w:pPr>
      <w:r w:rsidRPr="005F58F9">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96E95" w:rsidRPr="005F58F9" w14:paraId="21E94A49" w14:textId="77777777" w:rsidTr="00307418">
        <w:tc>
          <w:tcPr>
            <w:tcW w:w="3118" w:type="dxa"/>
          </w:tcPr>
          <w:p w14:paraId="32B0EE3A" w14:textId="77777777" w:rsidR="00D96E95" w:rsidRPr="005F58F9" w:rsidRDefault="00D96E95" w:rsidP="00307418">
            <w:pPr>
              <w:keepNext/>
              <w:keepLines/>
              <w:spacing w:after="0"/>
              <w:jc w:val="center"/>
              <w:rPr>
                <w:rFonts w:cs="Arial"/>
                <w:b/>
                <w:bCs/>
                <w:sz w:val="18"/>
                <w:szCs w:val="18"/>
                <w:lang w:eastAsia="ja-JP"/>
              </w:rPr>
            </w:pPr>
            <w:r w:rsidRPr="005F58F9">
              <w:rPr>
                <w:rFonts w:cs="Arial"/>
                <w:b/>
                <w:bCs/>
                <w:sz w:val="18"/>
                <w:szCs w:val="18"/>
                <w:lang w:eastAsia="ja-JP"/>
              </w:rPr>
              <w:lastRenderedPageBreak/>
              <w:t>Radio Network Layer cause</w:t>
            </w:r>
          </w:p>
        </w:tc>
        <w:tc>
          <w:tcPr>
            <w:tcW w:w="5175" w:type="dxa"/>
          </w:tcPr>
          <w:p w14:paraId="48AFF8D1" w14:textId="77777777" w:rsidR="00D96E95" w:rsidRPr="005F58F9" w:rsidRDefault="00D96E95" w:rsidP="00307418">
            <w:pPr>
              <w:keepNext/>
              <w:keepLines/>
              <w:spacing w:after="0"/>
              <w:jc w:val="center"/>
              <w:rPr>
                <w:rFonts w:cs="Arial"/>
                <w:b/>
                <w:bCs/>
                <w:sz w:val="18"/>
                <w:szCs w:val="18"/>
                <w:lang w:eastAsia="ja-JP"/>
              </w:rPr>
            </w:pPr>
            <w:r w:rsidRPr="005F58F9">
              <w:rPr>
                <w:rFonts w:cs="Arial"/>
                <w:b/>
                <w:bCs/>
                <w:sz w:val="18"/>
                <w:szCs w:val="18"/>
                <w:lang w:eastAsia="ja-JP"/>
              </w:rPr>
              <w:t>Meaning</w:t>
            </w:r>
          </w:p>
        </w:tc>
      </w:tr>
      <w:tr w:rsidR="00D96E95" w:rsidRPr="005F58F9" w14:paraId="6627F011" w14:textId="77777777" w:rsidTr="00307418">
        <w:tc>
          <w:tcPr>
            <w:tcW w:w="3118" w:type="dxa"/>
          </w:tcPr>
          <w:p w14:paraId="0DD39CA1"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Unspecified</w:t>
            </w:r>
          </w:p>
        </w:tc>
        <w:tc>
          <w:tcPr>
            <w:tcW w:w="5175" w:type="dxa"/>
          </w:tcPr>
          <w:p w14:paraId="0A2C7241" w14:textId="77777777" w:rsidR="00D96E95" w:rsidRPr="005F58F9" w:rsidRDefault="00D96E95" w:rsidP="00307418">
            <w:pPr>
              <w:keepNext/>
              <w:keepLines/>
              <w:spacing w:after="0"/>
              <w:rPr>
                <w:rFonts w:cs="Arial"/>
                <w:sz w:val="18"/>
                <w:szCs w:val="18"/>
                <w:lang w:eastAsia="ja-JP"/>
              </w:rPr>
            </w:pPr>
            <w:r w:rsidRPr="005F58F9">
              <w:rPr>
                <w:rFonts w:cs="Arial"/>
                <w:sz w:val="18"/>
                <w:szCs w:val="18"/>
                <w:lang w:eastAsia="ja-JP"/>
              </w:rPr>
              <w:t>Sent for radio network layer cause when none of the specified cause values applies.</w:t>
            </w:r>
          </w:p>
        </w:tc>
      </w:tr>
      <w:tr w:rsidR="00D96E95" w:rsidRPr="00F930E2" w14:paraId="3B8B33D3" w14:textId="77777777" w:rsidTr="00307418">
        <w:tc>
          <w:tcPr>
            <w:tcW w:w="3118" w:type="dxa"/>
            <w:tcBorders>
              <w:top w:val="single" w:sz="4" w:space="0" w:color="auto"/>
              <w:left w:val="single" w:sz="4" w:space="0" w:color="auto"/>
              <w:bottom w:val="single" w:sz="4" w:space="0" w:color="auto"/>
              <w:right w:val="single" w:sz="4" w:space="0" w:color="auto"/>
            </w:tcBorders>
          </w:tcPr>
          <w:p w14:paraId="2531AED1" w14:textId="77777777" w:rsidR="00D96E95" w:rsidRPr="00F930E2" w:rsidRDefault="00D96E95" w:rsidP="00307418">
            <w:pPr>
              <w:keepNext/>
              <w:keepLines/>
              <w:spacing w:after="0"/>
              <w:rPr>
                <w:rFonts w:cs="Arial"/>
                <w:sz w:val="18"/>
                <w:szCs w:val="18"/>
                <w:lang w:eastAsia="ja-JP"/>
              </w:rPr>
            </w:pPr>
            <w:r w:rsidRPr="00F930E2">
              <w:rPr>
                <w:rFonts w:cs="Arial"/>
                <w:sz w:val="18"/>
                <w:szCs w:val="18"/>
                <w:lang w:eastAsia="ja-JP"/>
              </w:rPr>
              <w:t>Unknown or already allocated gNB-CU</w:t>
            </w:r>
            <w:r>
              <w:rPr>
                <w:rFonts w:cs="Arial"/>
                <w:sz w:val="18"/>
                <w:szCs w:val="18"/>
                <w:lang w:eastAsia="ja-JP"/>
              </w:rPr>
              <w:t>-CP</w:t>
            </w:r>
            <w:r w:rsidRPr="00F930E2">
              <w:rPr>
                <w:rFonts w:cs="Arial"/>
                <w:sz w:val="18"/>
                <w:szCs w:val="18"/>
                <w:lang w:eastAsia="ja-JP"/>
              </w:rPr>
              <w:t xml:space="preserve"> UE </w:t>
            </w:r>
            <w:r>
              <w:rPr>
                <w:rFonts w:cs="Arial"/>
                <w:sz w:val="18"/>
                <w:szCs w:val="18"/>
                <w:lang w:eastAsia="ja-JP"/>
              </w:rPr>
              <w:t>E1</w:t>
            </w:r>
            <w:r w:rsidRPr="00F930E2">
              <w:rPr>
                <w:rFonts w:cs="Arial"/>
                <w:sz w:val="18"/>
                <w:szCs w:val="18"/>
                <w:lang w:eastAsia="ja-JP"/>
              </w:rPr>
              <w:t>AP ID</w:t>
            </w:r>
          </w:p>
        </w:tc>
        <w:tc>
          <w:tcPr>
            <w:tcW w:w="5175" w:type="dxa"/>
            <w:tcBorders>
              <w:top w:val="single" w:sz="4" w:space="0" w:color="auto"/>
              <w:left w:val="single" w:sz="4" w:space="0" w:color="auto"/>
              <w:bottom w:val="single" w:sz="4" w:space="0" w:color="auto"/>
              <w:right w:val="single" w:sz="4" w:space="0" w:color="auto"/>
            </w:tcBorders>
          </w:tcPr>
          <w:p w14:paraId="7E0C5E51" w14:textId="77777777" w:rsidR="00D96E95" w:rsidRPr="00F930E2" w:rsidRDefault="00D96E95" w:rsidP="00307418">
            <w:pPr>
              <w:keepNext/>
              <w:keepLines/>
              <w:spacing w:after="0"/>
              <w:rPr>
                <w:rFonts w:cs="Arial"/>
                <w:sz w:val="18"/>
                <w:szCs w:val="18"/>
                <w:lang w:eastAsia="ja-JP"/>
              </w:rPr>
            </w:pPr>
            <w:r w:rsidRPr="00F930E2">
              <w:rPr>
                <w:rFonts w:cs="Arial"/>
                <w:sz w:val="18"/>
                <w:szCs w:val="18"/>
                <w:lang w:eastAsia="ja-JP"/>
              </w:rPr>
              <w:t>The action failed because the gNB-CU</w:t>
            </w:r>
            <w:r>
              <w:rPr>
                <w:rFonts w:cs="Arial"/>
                <w:sz w:val="18"/>
                <w:szCs w:val="18"/>
                <w:lang w:eastAsia="ja-JP"/>
              </w:rPr>
              <w:t>-CP</w:t>
            </w:r>
            <w:r w:rsidRPr="00F930E2">
              <w:rPr>
                <w:rFonts w:cs="Arial"/>
                <w:sz w:val="18"/>
                <w:szCs w:val="18"/>
                <w:lang w:eastAsia="ja-JP"/>
              </w:rPr>
              <w:t xml:space="preserve"> UE </w:t>
            </w:r>
            <w:r>
              <w:rPr>
                <w:rFonts w:cs="Arial"/>
                <w:sz w:val="18"/>
                <w:szCs w:val="18"/>
                <w:lang w:eastAsia="ja-JP"/>
              </w:rPr>
              <w:t>E1</w:t>
            </w:r>
            <w:r w:rsidRPr="00F930E2">
              <w:rPr>
                <w:rFonts w:cs="Arial"/>
                <w:sz w:val="18"/>
                <w:szCs w:val="18"/>
                <w:lang w:eastAsia="ja-JP"/>
              </w:rPr>
              <w:t xml:space="preserve">AP ID is either unknown, or (for a first </w:t>
            </w:r>
            <w:smartTag w:uri="urn:schemas-microsoft-com:office:smarttags" w:element="PersonName">
              <w:r w:rsidRPr="00F930E2">
                <w:rPr>
                  <w:rFonts w:cs="Arial"/>
                  <w:sz w:val="18"/>
                  <w:szCs w:val="18"/>
                  <w:lang w:eastAsia="ja-JP"/>
                </w:rPr>
                <w:t>me</w:t>
              </w:r>
            </w:smartTag>
            <w:r w:rsidRPr="00F930E2">
              <w:rPr>
                <w:rFonts w:cs="Arial"/>
                <w:sz w:val="18"/>
                <w:szCs w:val="18"/>
                <w:lang w:eastAsia="ja-JP"/>
              </w:rPr>
              <w:t>ssage received at the gNB-CU) is known and already allocated to an existing context.</w:t>
            </w:r>
          </w:p>
        </w:tc>
      </w:tr>
      <w:tr w:rsidR="00D96E95" w:rsidRPr="00F930E2" w14:paraId="4D5F48BD" w14:textId="77777777" w:rsidTr="00307418">
        <w:tc>
          <w:tcPr>
            <w:tcW w:w="3118" w:type="dxa"/>
            <w:tcBorders>
              <w:top w:val="single" w:sz="4" w:space="0" w:color="auto"/>
              <w:left w:val="single" w:sz="4" w:space="0" w:color="auto"/>
              <w:bottom w:val="single" w:sz="4" w:space="0" w:color="auto"/>
              <w:right w:val="single" w:sz="4" w:space="0" w:color="auto"/>
            </w:tcBorders>
          </w:tcPr>
          <w:p w14:paraId="664FFCCB" w14:textId="77777777" w:rsidR="00D96E95" w:rsidRPr="00F930E2" w:rsidRDefault="00D96E95" w:rsidP="00307418">
            <w:pPr>
              <w:keepNext/>
              <w:keepLines/>
              <w:spacing w:after="0"/>
              <w:rPr>
                <w:rFonts w:cs="Arial"/>
                <w:sz w:val="18"/>
                <w:szCs w:val="18"/>
                <w:lang w:eastAsia="ja-JP"/>
              </w:rPr>
            </w:pPr>
            <w:r w:rsidRPr="00F930E2">
              <w:rPr>
                <w:rFonts w:cs="Arial"/>
                <w:sz w:val="18"/>
                <w:szCs w:val="18"/>
                <w:lang w:eastAsia="ja-JP"/>
              </w:rPr>
              <w:t xml:space="preserve">Unknown or already allocated </w:t>
            </w:r>
            <w:r>
              <w:rPr>
                <w:rFonts w:cs="Arial"/>
                <w:sz w:val="18"/>
                <w:szCs w:val="18"/>
                <w:lang w:eastAsia="ja-JP"/>
              </w:rPr>
              <w:t>gNB-CU-UP</w:t>
            </w:r>
            <w:r w:rsidRPr="00F930E2">
              <w:rPr>
                <w:rFonts w:cs="Arial"/>
                <w:sz w:val="18"/>
                <w:szCs w:val="18"/>
                <w:lang w:eastAsia="ja-JP"/>
              </w:rPr>
              <w:t xml:space="preserve"> UE </w:t>
            </w:r>
            <w:r>
              <w:rPr>
                <w:rFonts w:cs="Arial"/>
                <w:sz w:val="18"/>
                <w:szCs w:val="18"/>
                <w:lang w:eastAsia="ja-JP"/>
              </w:rPr>
              <w:t>E1</w:t>
            </w:r>
            <w:r w:rsidRPr="00F930E2">
              <w:rPr>
                <w:rFonts w:cs="Arial"/>
                <w:sz w:val="18"/>
                <w:szCs w:val="18"/>
                <w:lang w:eastAsia="ja-JP"/>
              </w:rPr>
              <w:t>AP ID</w:t>
            </w:r>
          </w:p>
        </w:tc>
        <w:tc>
          <w:tcPr>
            <w:tcW w:w="5175" w:type="dxa"/>
            <w:tcBorders>
              <w:top w:val="single" w:sz="4" w:space="0" w:color="auto"/>
              <w:left w:val="single" w:sz="4" w:space="0" w:color="auto"/>
              <w:bottom w:val="single" w:sz="4" w:space="0" w:color="auto"/>
              <w:right w:val="single" w:sz="4" w:space="0" w:color="auto"/>
            </w:tcBorders>
          </w:tcPr>
          <w:p w14:paraId="25A1DB1A" w14:textId="77777777" w:rsidR="00D96E95" w:rsidRPr="00F930E2" w:rsidRDefault="00D96E95" w:rsidP="00307418">
            <w:pPr>
              <w:keepNext/>
              <w:keepLines/>
              <w:spacing w:after="0"/>
              <w:rPr>
                <w:rFonts w:cs="Arial"/>
                <w:sz w:val="18"/>
                <w:szCs w:val="18"/>
                <w:lang w:eastAsia="ja-JP"/>
              </w:rPr>
            </w:pPr>
            <w:r w:rsidRPr="00F930E2">
              <w:rPr>
                <w:rFonts w:cs="Arial"/>
                <w:sz w:val="18"/>
                <w:szCs w:val="18"/>
                <w:lang w:eastAsia="ja-JP"/>
              </w:rPr>
              <w:t xml:space="preserve">The action failed because the </w:t>
            </w:r>
            <w:r>
              <w:rPr>
                <w:rFonts w:cs="Arial"/>
                <w:sz w:val="18"/>
                <w:szCs w:val="18"/>
                <w:lang w:eastAsia="ja-JP"/>
              </w:rPr>
              <w:t>gNB-CU-UP</w:t>
            </w:r>
            <w:r w:rsidRPr="00F930E2">
              <w:rPr>
                <w:rFonts w:cs="Arial"/>
                <w:sz w:val="18"/>
                <w:szCs w:val="18"/>
                <w:lang w:eastAsia="ja-JP"/>
              </w:rPr>
              <w:t xml:space="preserve"> UE </w:t>
            </w:r>
            <w:r>
              <w:rPr>
                <w:rFonts w:cs="Arial"/>
                <w:sz w:val="18"/>
                <w:szCs w:val="18"/>
                <w:lang w:eastAsia="ja-JP"/>
              </w:rPr>
              <w:t>E1</w:t>
            </w:r>
            <w:r w:rsidRPr="00F930E2">
              <w:rPr>
                <w:rFonts w:cs="Arial"/>
                <w:sz w:val="18"/>
                <w:szCs w:val="18"/>
                <w:lang w:eastAsia="ja-JP"/>
              </w:rPr>
              <w:t xml:space="preserve">AP ID is either unknown, or (for a first </w:t>
            </w:r>
            <w:smartTag w:uri="urn:schemas-microsoft-com:office:smarttags" w:element="PersonName">
              <w:r w:rsidRPr="00F930E2">
                <w:rPr>
                  <w:rFonts w:cs="Arial"/>
                  <w:sz w:val="18"/>
                  <w:szCs w:val="18"/>
                  <w:lang w:eastAsia="ja-JP"/>
                </w:rPr>
                <w:t>me</w:t>
              </w:r>
            </w:smartTag>
            <w:r w:rsidRPr="00F930E2">
              <w:rPr>
                <w:rFonts w:cs="Arial"/>
                <w:sz w:val="18"/>
                <w:szCs w:val="18"/>
                <w:lang w:eastAsia="ja-JP"/>
              </w:rPr>
              <w:t xml:space="preserve">ssage received at the </w:t>
            </w:r>
            <w:r>
              <w:rPr>
                <w:rFonts w:cs="Arial"/>
                <w:sz w:val="18"/>
                <w:szCs w:val="18"/>
                <w:lang w:eastAsia="ja-JP"/>
              </w:rPr>
              <w:t>gNB-CU-UP</w:t>
            </w:r>
            <w:r w:rsidRPr="00F930E2">
              <w:rPr>
                <w:rFonts w:cs="Arial"/>
                <w:sz w:val="18"/>
                <w:szCs w:val="18"/>
                <w:lang w:eastAsia="ja-JP"/>
              </w:rPr>
              <w:t>) is known and already allocated to an existing context.</w:t>
            </w:r>
          </w:p>
        </w:tc>
      </w:tr>
      <w:tr w:rsidR="00D96E95" w:rsidRPr="00F930E2" w14:paraId="4C4E9C05" w14:textId="77777777" w:rsidTr="00307418">
        <w:tc>
          <w:tcPr>
            <w:tcW w:w="3118" w:type="dxa"/>
            <w:tcBorders>
              <w:top w:val="single" w:sz="4" w:space="0" w:color="auto"/>
              <w:left w:val="single" w:sz="4" w:space="0" w:color="auto"/>
              <w:bottom w:val="single" w:sz="4" w:space="0" w:color="auto"/>
              <w:right w:val="single" w:sz="4" w:space="0" w:color="auto"/>
            </w:tcBorders>
          </w:tcPr>
          <w:p w14:paraId="5B7661C3" w14:textId="77777777" w:rsidR="00D96E95" w:rsidRPr="00F930E2" w:rsidRDefault="00D96E95" w:rsidP="00307418">
            <w:pPr>
              <w:keepNext/>
              <w:keepLines/>
              <w:spacing w:after="0"/>
              <w:rPr>
                <w:rFonts w:cs="Arial"/>
                <w:sz w:val="18"/>
                <w:szCs w:val="18"/>
                <w:lang w:eastAsia="ja-JP"/>
              </w:rPr>
            </w:pPr>
            <w:r w:rsidRPr="00F930E2">
              <w:rPr>
                <w:rFonts w:cs="Arial"/>
                <w:sz w:val="18"/>
                <w:szCs w:val="18"/>
                <w:lang w:eastAsia="ja-JP"/>
              </w:rPr>
              <w:t xml:space="preserve">Unknown or inconsistent pair of UE </w:t>
            </w:r>
            <w:r>
              <w:rPr>
                <w:rFonts w:cs="Arial"/>
                <w:sz w:val="18"/>
                <w:szCs w:val="18"/>
                <w:lang w:eastAsia="ja-JP"/>
              </w:rPr>
              <w:t>E1</w:t>
            </w:r>
            <w:r w:rsidRPr="00F930E2">
              <w:rPr>
                <w:rFonts w:cs="Arial"/>
                <w:sz w:val="18"/>
                <w:szCs w:val="18"/>
                <w:lang w:eastAsia="ja-JP"/>
              </w:rPr>
              <w:t>AP ID</w:t>
            </w:r>
          </w:p>
        </w:tc>
        <w:tc>
          <w:tcPr>
            <w:tcW w:w="5175" w:type="dxa"/>
            <w:tcBorders>
              <w:top w:val="single" w:sz="4" w:space="0" w:color="auto"/>
              <w:left w:val="single" w:sz="4" w:space="0" w:color="auto"/>
              <w:bottom w:val="single" w:sz="4" w:space="0" w:color="auto"/>
              <w:right w:val="single" w:sz="4" w:space="0" w:color="auto"/>
            </w:tcBorders>
          </w:tcPr>
          <w:p w14:paraId="67914D47" w14:textId="77777777" w:rsidR="00D96E95" w:rsidRPr="00F930E2" w:rsidRDefault="00D96E95" w:rsidP="00307418">
            <w:pPr>
              <w:keepNext/>
              <w:keepLines/>
              <w:spacing w:after="0"/>
              <w:rPr>
                <w:rFonts w:cs="Arial"/>
                <w:sz w:val="18"/>
                <w:szCs w:val="18"/>
                <w:lang w:eastAsia="ja-JP"/>
              </w:rPr>
            </w:pPr>
            <w:r w:rsidRPr="00F930E2">
              <w:rPr>
                <w:rFonts w:cs="Arial"/>
                <w:sz w:val="18"/>
                <w:szCs w:val="18"/>
                <w:lang w:eastAsia="ja-JP"/>
              </w:rPr>
              <w:t xml:space="preserve">The action failed because both UE </w:t>
            </w:r>
            <w:r>
              <w:rPr>
                <w:rFonts w:cs="Arial"/>
                <w:sz w:val="18"/>
                <w:szCs w:val="18"/>
                <w:lang w:eastAsia="ja-JP"/>
              </w:rPr>
              <w:t>E1</w:t>
            </w:r>
            <w:r w:rsidRPr="00F930E2">
              <w:rPr>
                <w:rFonts w:cs="Arial"/>
                <w:sz w:val="18"/>
                <w:szCs w:val="18"/>
                <w:lang w:eastAsia="ja-JP"/>
              </w:rPr>
              <w:t>AP IDs are unknown, or are known but do not define a single UE context.</w:t>
            </w:r>
          </w:p>
        </w:tc>
      </w:tr>
      <w:tr w:rsidR="00D96E95" w:rsidRPr="00F930E2" w14:paraId="6DAA71F1" w14:textId="77777777" w:rsidTr="00307418">
        <w:tc>
          <w:tcPr>
            <w:tcW w:w="3118" w:type="dxa"/>
            <w:tcBorders>
              <w:top w:val="single" w:sz="4" w:space="0" w:color="auto"/>
              <w:left w:val="single" w:sz="4" w:space="0" w:color="auto"/>
              <w:bottom w:val="single" w:sz="4" w:space="0" w:color="auto"/>
              <w:right w:val="single" w:sz="4" w:space="0" w:color="auto"/>
            </w:tcBorders>
          </w:tcPr>
          <w:p w14:paraId="7EC455FC" w14:textId="77777777" w:rsidR="00D96E95" w:rsidRPr="00F930E2" w:rsidRDefault="00D96E95" w:rsidP="00307418">
            <w:pPr>
              <w:keepNext/>
              <w:keepLines/>
              <w:spacing w:after="0"/>
              <w:rPr>
                <w:rFonts w:cs="Arial"/>
                <w:sz w:val="18"/>
                <w:szCs w:val="18"/>
                <w:lang w:eastAsia="ja-JP"/>
              </w:rPr>
            </w:pPr>
            <w:r w:rsidRPr="00F930E2">
              <w:rPr>
                <w:rFonts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D23B382" w14:textId="77777777" w:rsidR="00D96E95" w:rsidRPr="00F930E2" w:rsidRDefault="00D96E95" w:rsidP="00307418">
            <w:pPr>
              <w:keepNext/>
              <w:keepLines/>
              <w:spacing w:after="0"/>
              <w:rPr>
                <w:rFonts w:cs="Arial"/>
                <w:sz w:val="18"/>
                <w:szCs w:val="18"/>
                <w:lang w:eastAsia="ja-JP"/>
              </w:rPr>
            </w:pPr>
            <w:r w:rsidRPr="00F930E2">
              <w:rPr>
                <w:rFonts w:cs="Arial"/>
                <w:sz w:val="18"/>
                <w:szCs w:val="18"/>
                <w:lang w:eastAsia="ja-JP"/>
              </w:rPr>
              <w:t>The action is due to an ongoing interaction with another procedure.</w:t>
            </w:r>
          </w:p>
        </w:tc>
      </w:tr>
      <w:tr w:rsidR="00D96E95" w:rsidRPr="00284323" w14:paraId="03828AE3" w14:textId="77777777" w:rsidTr="00307418">
        <w:tc>
          <w:tcPr>
            <w:tcW w:w="3118" w:type="dxa"/>
            <w:tcBorders>
              <w:top w:val="single" w:sz="4" w:space="0" w:color="auto"/>
              <w:left w:val="single" w:sz="4" w:space="0" w:color="auto"/>
              <w:bottom w:val="single" w:sz="4" w:space="0" w:color="auto"/>
              <w:right w:val="single" w:sz="4" w:space="0" w:color="auto"/>
            </w:tcBorders>
          </w:tcPr>
          <w:p w14:paraId="3EE22416" w14:textId="77777777" w:rsidR="00D96E95" w:rsidRPr="00284323" w:rsidRDefault="00D96E95" w:rsidP="00307418">
            <w:pPr>
              <w:keepNext/>
              <w:keepLines/>
              <w:spacing w:after="0"/>
              <w:rPr>
                <w:rFonts w:cs="Arial"/>
                <w:sz w:val="18"/>
                <w:szCs w:val="18"/>
                <w:lang w:eastAsia="ja-JP"/>
              </w:rPr>
            </w:pPr>
            <w:r w:rsidRPr="00284323">
              <w:rPr>
                <w:rFonts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048F2B73" w14:textId="77777777" w:rsidR="00D96E95" w:rsidRPr="00284323" w:rsidRDefault="00D96E95" w:rsidP="00307418">
            <w:pPr>
              <w:keepNext/>
              <w:keepLines/>
              <w:spacing w:after="0"/>
              <w:rPr>
                <w:rFonts w:cs="Arial"/>
                <w:sz w:val="18"/>
                <w:szCs w:val="18"/>
                <w:lang w:eastAsia="ja-JP"/>
              </w:rPr>
            </w:pPr>
            <w:r w:rsidRPr="00284323">
              <w:rPr>
                <w:rFonts w:cs="Arial"/>
                <w:sz w:val="18"/>
                <w:szCs w:val="18"/>
                <w:lang w:val="en-US"/>
              </w:rPr>
              <w:t>PDCP COUNT approaches the maximum value.</w:t>
            </w:r>
          </w:p>
        </w:tc>
      </w:tr>
      <w:tr w:rsidR="00951A46" w:rsidRPr="00284323" w14:paraId="3E0F1B8A" w14:textId="77777777" w:rsidTr="00307418">
        <w:trPr>
          <w:ins w:id="67"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3FB61802" w14:textId="0F3038EF" w:rsidR="00951A46" w:rsidRPr="004F1E5A" w:rsidRDefault="004F1E5A" w:rsidP="004F1E5A">
            <w:pPr>
              <w:keepNext/>
              <w:keepLines/>
              <w:spacing w:after="0"/>
              <w:rPr>
                <w:ins w:id="68" w:author="Ericsson" w:date="2018-06-15T14:36:00Z"/>
                <w:rFonts w:cs="Arial"/>
                <w:noProof/>
                <w:sz w:val="18"/>
                <w:szCs w:val="18"/>
              </w:rPr>
            </w:pPr>
            <w:ins w:id="69" w:author="Ericsson" w:date="2018-06-15T14:48:00Z">
              <w:r w:rsidRPr="00D96E95">
                <w:rPr>
                  <w:rFonts w:cs="Arial"/>
                  <w:noProof/>
                  <w:sz w:val="18"/>
                  <w:szCs w:val="18"/>
                </w:rPr>
                <w:t>Not supported QCI value</w:t>
              </w:r>
            </w:ins>
          </w:p>
        </w:tc>
        <w:tc>
          <w:tcPr>
            <w:tcW w:w="5175" w:type="dxa"/>
            <w:tcBorders>
              <w:top w:val="single" w:sz="4" w:space="0" w:color="auto"/>
              <w:left w:val="single" w:sz="4" w:space="0" w:color="auto"/>
              <w:bottom w:val="single" w:sz="4" w:space="0" w:color="auto"/>
              <w:right w:val="single" w:sz="4" w:space="0" w:color="auto"/>
            </w:tcBorders>
          </w:tcPr>
          <w:p w14:paraId="47C3CFFE" w14:textId="57BC8DDD" w:rsidR="00951A46" w:rsidRPr="00C555C6" w:rsidRDefault="004F1E5A" w:rsidP="00C555C6">
            <w:pPr>
              <w:keepNext/>
              <w:keepLines/>
              <w:spacing w:after="0"/>
              <w:rPr>
                <w:ins w:id="70" w:author="Ericsson" w:date="2018-06-15T14:36:00Z"/>
                <w:sz w:val="18"/>
                <w:lang w:eastAsia="ja-JP"/>
              </w:rPr>
            </w:pPr>
            <w:ins w:id="71" w:author="Ericsson" w:date="2018-06-15T14:51:00Z">
              <w:r w:rsidRPr="00225513">
                <w:rPr>
                  <w:sz w:val="18"/>
                  <w:lang w:eastAsia="ja-JP"/>
                </w:rPr>
                <w:t>The action failed because the requested QCI is not supported.</w:t>
              </w:r>
            </w:ins>
          </w:p>
        </w:tc>
      </w:tr>
      <w:tr w:rsidR="004F1E5A" w:rsidRPr="00284323" w14:paraId="03205251" w14:textId="77777777" w:rsidTr="00307418">
        <w:trPr>
          <w:ins w:id="72"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6F7AC6EA" w14:textId="4124BF4A" w:rsidR="004F1E5A" w:rsidRPr="004F1E5A" w:rsidRDefault="004F1E5A" w:rsidP="004F1E5A">
            <w:pPr>
              <w:pStyle w:val="TAL"/>
              <w:rPr>
                <w:ins w:id="73" w:author="Ericsson" w:date="2018-06-15T14:36:00Z"/>
                <w:rFonts w:cs="Arial"/>
                <w:noProof/>
                <w:szCs w:val="18"/>
                <w:lang w:eastAsia="ja-JP"/>
              </w:rPr>
            </w:pPr>
            <w:ins w:id="74" w:author="Ericsson" w:date="2018-06-15T09:08:00Z">
              <w:r w:rsidRPr="00D96E95">
                <w:rPr>
                  <w:rFonts w:cs="Arial"/>
                  <w:noProof/>
                  <w:szCs w:val="18"/>
                  <w:lang w:eastAsia="ja-JP"/>
                </w:rPr>
                <w:t>Not supported 5QI value</w:t>
              </w:r>
            </w:ins>
          </w:p>
        </w:tc>
        <w:tc>
          <w:tcPr>
            <w:tcW w:w="5175" w:type="dxa"/>
            <w:tcBorders>
              <w:top w:val="single" w:sz="4" w:space="0" w:color="auto"/>
              <w:left w:val="single" w:sz="4" w:space="0" w:color="auto"/>
              <w:bottom w:val="single" w:sz="4" w:space="0" w:color="auto"/>
              <w:right w:val="single" w:sz="4" w:space="0" w:color="auto"/>
            </w:tcBorders>
          </w:tcPr>
          <w:p w14:paraId="542DFBC3" w14:textId="3192AB20" w:rsidR="004F1E5A" w:rsidRPr="004F1E5A" w:rsidRDefault="004F1E5A" w:rsidP="004F1E5A">
            <w:pPr>
              <w:keepNext/>
              <w:keepLines/>
              <w:spacing w:after="0"/>
              <w:rPr>
                <w:ins w:id="75" w:author="Ericsson" w:date="2018-06-15T14:36:00Z"/>
                <w:sz w:val="18"/>
                <w:lang w:eastAsia="ja-JP"/>
              </w:rPr>
            </w:pPr>
            <w:ins w:id="76" w:author="Ericsson" w:date="2018-06-15T14:52:00Z">
              <w:r w:rsidRPr="004F1E5A">
                <w:rPr>
                  <w:sz w:val="18"/>
                  <w:lang w:eastAsia="ja-JP"/>
                </w:rPr>
                <w:t>The action failed because the requested 5QI is not supported.</w:t>
              </w:r>
            </w:ins>
          </w:p>
        </w:tc>
      </w:tr>
      <w:tr w:rsidR="004F1E5A" w:rsidRPr="00284323" w14:paraId="7769D171" w14:textId="77777777" w:rsidTr="00307418">
        <w:trPr>
          <w:ins w:id="77"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24FC34CC" w14:textId="4780C94B" w:rsidR="004F1E5A" w:rsidRPr="00D96E95" w:rsidRDefault="004F1E5A" w:rsidP="004F1E5A">
            <w:pPr>
              <w:pStyle w:val="TAL"/>
              <w:rPr>
                <w:ins w:id="78" w:author="Ericsson" w:date="2018-06-15T09:08:00Z"/>
                <w:rFonts w:cs="Arial"/>
                <w:noProof/>
                <w:szCs w:val="18"/>
                <w:lang w:eastAsia="ja-JP"/>
              </w:rPr>
            </w:pPr>
            <w:ins w:id="79" w:author="Ericsson" w:date="2018-06-15T09:08:00Z">
              <w:r w:rsidRPr="00D96E95">
                <w:rPr>
                  <w:rFonts w:cs="Arial"/>
                  <w:noProof/>
                  <w:szCs w:val="18"/>
                  <w:lang w:eastAsia="ja-JP"/>
                </w:rPr>
                <w:t xml:space="preserve">Encryption </w:t>
              </w:r>
            </w:ins>
            <w:ins w:id="80" w:author="Ericsson" w:date="2018-06-15T09:21:00Z">
              <w:r>
                <w:rPr>
                  <w:rFonts w:cs="Arial"/>
                  <w:noProof/>
                  <w:szCs w:val="18"/>
                  <w:lang w:eastAsia="ja-JP"/>
                </w:rPr>
                <w:t>a</w:t>
              </w:r>
            </w:ins>
            <w:ins w:id="81" w:author="Ericsson" w:date="2018-06-15T09:08:00Z">
              <w:r w:rsidRPr="00D96E95">
                <w:rPr>
                  <w:rFonts w:cs="Arial"/>
                  <w:noProof/>
                  <w:szCs w:val="18"/>
                  <w:lang w:eastAsia="ja-JP"/>
                </w:rPr>
                <w:t xml:space="preserve">lgorithms </w:t>
              </w:r>
            </w:ins>
            <w:ins w:id="82" w:author="Ericsson" w:date="2018-06-15T09:21:00Z">
              <w:r>
                <w:rPr>
                  <w:rFonts w:cs="Arial"/>
                  <w:noProof/>
                  <w:szCs w:val="18"/>
                  <w:lang w:eastAsia="ja-JP"/>
                </w:rPr>
                <w:t>n</w:t>
              </w:r>
            </w:ins>
            <w:ins w:id="83" w:author="Ericsson" w:date="2018-06-15T09:08:00Z">
              <w:r w:rsidRPr="00D96E95">
                <w:rPr>
                  <w:rFonts w:cs="Arial"/>
                  <w:noProof/>
                  <w:szCs w:val="18"/>
                  <w:lang w:eastAsia="ja-JP"/>
                </w:rPr>
                <w:t xml:space="preserve">ot </w:t>
              </w:r>
            </w:ins>
            <w:ins w:id="84" w:author="Ericsson" w:date="2018-06-15T09:21:00Z">
              <w:r>
                <w:rPr>
                  <w:rFonts w:cs="Arial"/>
                  <w:noProof/>
                  <w:szCs w:val="18"/>
                  <w:lang w:eastAsia="ja-JP"/>
                </w:rPr>
                <w:t>s</w:t>
              </w:r>
            </w:ins>
            <w:ins w:id="85" w:author="Ericsson" w:date="2018-06-15T09:08:00Z">
              <w:r w:rsidRPr="00D96E95">
                <w:rPr>
                  <w:rFonts w:cs="Arial"/>
                  <w:noProof/>
                  <w:szCs w:val="18"/>
                  <w:lang w:eastAsia="ja-JP"/>
                </w:rPr>
                <w:t>upported</w:t>
              </w:r>
              <w:r w:rsidRPr="00D96E95">
                <w:rPr>
                  <w:rFonts w:cs="Arial"/>
                  <w:i/>
                  <w:noProof/>
                  <w:szCs w:val="18"/>
                  <w:lang w:eastAsia="ja-JP"/>
                </w:rPr>
                <w:t xml:space="preserve"> </w:t>
              </w:r>
            </w:ins>
          </w:p>
          <w:p w14:paraId="44B48813" w14:textId="77777777" w:rsidR="004F1E5A" w:rsidRPr="00C555C6" w:rsidRDefault="004F1E5A" w:rsidP="004F1E5A">
            <w:pPr>
              <w:keepNext/>
              <w:keepLines/>
              <w:spacing w:after="0"/>
              <w:rPr>
                <w:ins w:id="86" w:author="Ericsson" w:date="2018-06-15T14:36:00Z"/>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5CD52142" w14:textId="49FFE4E6" w:rsidR="004F1E5A" w:rsidRPr="00C555C6" w:rsidRDefault="004F1E5A" w:rsidP="004F1E5A">
            <w:pPr>
              <w:keepNext/>
              <w:keepLines/>
              <w:spacing w:after="0"/>
              <w:rPr>
                <w:ins w:id="87" w:author="Ericsson" w:date="2018-06-15T14:36:00Z"/>
                <w:sz w:val="18"/>
                <w:lang w:eastAsia="ja-JP"/>
              </w:rPr>
            </w:pPr>
            <w:ins w:id="88" w:author="Ericsson" w:date="2018-06-15T14:53:00Z">
              <w:r w:rsidRPr="004F1E5A">
                <w:rPr>
                  <w:sz w:val="18"/>
                  <w:lang w:eastAsia="ja-JP"/>
                </w:rPr>
                <w:t xml:space="preserve">The </w:t>
              </w:r>
              <w:r>
                <w:rPr>
                  <w:sz w:val="18"/>
                  <w:lang w:eastAsia="ja-JP"/>
                </w:rPr>
                <w:t xml:space="preserve">gNB-CU-UP </w:t>
              </w:r>
              <w:r w:rsidRPr="004F1E5A">
                <w:rPr>
                  <w:sz w:val="18"/>
                  <w:lang w:eastAsia="ja-JP"/>
                </w:rPr>
                <w:t>is unable to support the</w:t>
              </w:r>
              <w:r>
                <w:rPr>
                  <w:sz w:val="18"/>
                  <w:lang w:eastAsia="ja-JP"/>
                </w:rPr>
                <w:t xml:space="preserve"> selected</w:t>
              </w:r>
              <w:r w:rsidRPr="004F1E5A">
                <w:rPr>
                  <w:sz w:val="18"/>
                  <w:lang w:eastAsia="ja-JP"/>
                </w:rPr>
                <w:t xml:space="preserve"> encryption algorithm</w:t>
              </w:r>
              <w:r>
                <w:rPr>
                  <w:sz w:val="18"/>
                  <w:lang w:eastAsia="ja-JP"/>
                </w:rPr>
                <w:t xml:space="preserve"> for</w:t>
              </w:r>
              <w:r w:rsidRPr="004F1E5A">
                <w:rPr>
                  <w:sz w:val="18"/>
                  <w:lang w:eastAsia="ja-JP"/>
                </w:rPr>
                <w:t xml:space="preserve"> the UE.</w:t>
              </w:r>
            </w:ins>
          </w:p>
        </w:tc>
      </w:tr>
      <w:tr w:rsidR="004F1E5A" w:rsidRPr="00284323" w14:paraId="2E07A6A3" w14:textId="77777777" w:rsidTr="00307418">
        <w:trPr>
          <w:ins w:id="89"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73C3F2FE" w14:textId="490CC9BB" w:rsidR="004F1E5A" w:rsidRPr="00C555C6" w:rsidRDefault="004F1E5A" w:rsidP="001E40C7">
            <w:pPr>
              <w:pStyle w:val="TAL"/>
              <w:rPr>
                <w:ins w:id="90" w:author="Ericsson" w:date="2018-06-15T14:36:00Z"/>
                <w:lang w:eastAsia="ja-JP"/>
              </w:rPr>
            </w:pPr>
            <w:ins w:id="91" w:author="Ericsson" w:date="2018-06-15T14:49:00Z">
              <w:r>
                <w:rPr>
                  <w:rFonts w:cs="Arial"/>
                  <w:noProof/>
                  <w:szCs w:val="18"/>
                  <w:lang w:eastAsia="ja-JP"/>
                </w:rPr>
                <w:t>Integrity p</w:t>
              </w:r>
              <w:r w:rsidRPr="00D96E95">
                <w:rPr>
                  <w:rFonts w:cs="Arial"/>
                  <w:noProof/>
                  <w:szCs w:val="18"/>
                  <w:lang w:eastAsia="ja-JP"/>
                </w:rPr>
                <w:t xml:space="preserve">rotection </w:t>
              </w:r>
              <w:r>
                <w:rPr>
                  <w:rFonts w:cs="Arial"/>
                  <w:noProof/>
                  <w:szCs w:val="18"/>
                  <w:lang w:eastAsia="ja-JP"/>
                </w:rPr>
                <w:t>a</w:t>
              </w:r>
              <w:r w:rsidRPr="00D96E95">
                <w:rPr>
                  <w:rFonts w:cs="Arial"/>
                  <w:noProof/>
                  <w:szCs w:val="18"/>
                  <w:lang w:eastAsia="ja-JP"/>
                </w:rPr>
                <w:t xml:space="preserve">lgorithms </w:t>
              </w:r>
              <w:r>
                <w:rPr>
                  <w:rFonts w:cs="Arial"/>
                  <w:noProof/>
                  <w:szCs w:val="18"/>
                  <w:lang w:eastAsia="ja-JP"/>
                </w:rPr>
                <w:t>n</w:t>
              </w:r>
              <w:r w:rsidRPr="00D96E95">
                <w:rPr>
                  <w:rFonts w:cs="Arial"/>
                  <w:noProof/>
                  <w:szCs w:val="18"/>
                  <w:lang w:eastAsia="ja-JP"/>
                </w:rPr>
                <w:t xml:space="preserve">ot </w:t>
              </w:r>
              <w:r>
                <w:rPr>
                  <w:rFonts w:cs="Arial"/>
                  <w:noProof/>
                  <w:szCs w:val="18"/>
                  <w:lang w:eastAsia="ja-JP"/>
                </w:rPr>
                <w:t>s</w:t>
              </w:r>
              <w:r w:rsidRPr="00D96E95">
                <w:rPr>
                  <w:rFonts w:cs="Arial"/>
                  <w:noProof/>
                  <w:szCs w:val="18"/>
                  <w:lang w:eastAsia="ja-JP"/>
                </w:rPr>
                <w:t>upported</w:t>
              </w:r>
            </w:ins>
          </w:p>
        </w:tc>
        <w:tc>
          <w:tcPr>
            <w:tcW w:w="5175" w:type="dxa"/>
            <w:tcBorders>
              <w:top w:val="single" w:sz="4" w:space="0" w:color="auto"/>
              <w:left w:val="single" w:sz="4" w:space="0" w:color="auto"/>
              <w:bottom w:val="single" w:sz="4" w:space="0" w:color="auto"/>
              <w:right w:val="single" w:sz="4" w:space="0" w:color="auto"/>
            </w:tcBorders>
          </w:tcPr>
          <w:p w14:paraId="3F4DFDA0" w14:textId="6AFF977C" w:rsidR="004F1E5A" w:rsidRPr="00C555C6" w:rsidRDefault="001E40C7" w:rsidP="004F1E5A">
            <w:pPr>
              <w:keepNext/>
              <w:keepLines/>
              <w:spacing w:after="0"/>
              <w:rPr>
                <w:ins w:id="92" w:author="Ericsson" w:date="2018-06-15T14:36:00Z"/>
                <w:sz w:val="18"/>
                <w:lang w:eastAsia="ja-JP"/>
              </w:rPr>
            </w:pPr>
            <w:ins w:id="93" w:author="Ericsson" w:date="2018-06-15T14:53:00Z">
              <w:r w:rsidRPr="004F1E5A">
                <w:rPr>
                  <w:sz w:val="18"/>
                  <w:lang w:eastAsia="ja-JP"/>
                </w:rPr>
                <w:t xml:space="preserve">The </w:t>
              </w:r>
              <w:r>
                <w:rPr>
                  <w:sz w:val="18"/>
                  <w:lang w:eastAsia="ja-JP"/>
                </w:rPr>
                <w:t xml:space="preserve">gNB-CU-UP </w:t>
              </w:r>
              <w:r w:rsidRPr="004F1E5A">
                <w:rPr>
                  <w:sz w:val="18"/>
                  <w:lang w:eastAsia="ja-JP"/>
                </w:rPr>
                <w:t>is unable to support the</w:t>
              </w:r>
              <w:r>
                <w:rPr>
                  <w:sz w:val="18"/>
                  <w:lang w:eastAsia="ja-JP"/>
                </w:rPr>
                <w:t xml:space="preserve"> selected</w:t>
              </w:r>
            </w:ins>
            <w:ins w:id="94" w:author="Ericsson" w:date="2018-06-15T14:58:00Z">
              <w:r>
                <w:rPr>
                  <w:sz w:val="18"/>
                  <w:lang w:eastAsia="ja-JP"/>
                </w:rPr>
                <w:t xml:space="preserve"> integrity protection</w:t>
              </w:r>
            </w:ins>
            <w:ins w:id="95" w:author="Ericsson" w:date="2018-06-15T14:53:00Z">
              <w:r w:rsidRPr="004F1E5A">
                <w:rPr>
                  <w:sz w:val="18"/>
                  <w:lang w:eastAsia="ja-JP"/>
                </w:rPr>
                <w:t xml:space="preserve"> algorithm</w:t>
              </w:r>
              <w:r>
                <w:rPr>
                  <w:sz w:val="18"/>
                  <w:lang w:eastAsia="ja-JP"/>
                </w:rPr>
                <w:t xml:space="preserve"> for</w:t>
              </w:r>
              <w:r w:rsidRPr="004F1E5A">
                <w:rPr>
                  <w:sz w:val="18"/>
                  <w:lang w:eastAsia="ja-JP"/>
                </w:rPr>
                <w:t xml:space="preserve"> the UE.</w:t>
              </w:r>
            </w:ins>
          </w:p>
        </w:tc>
      </w:tr>
      <w:tr w:rsidR="004F1E5A" w:rsidRPr="00284323" w14:paraId="16B0BB4A" w14:textId="77777777" w:rsidTr="00307418">
        <w:trPr>
          <w:ins w:id="96"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43A78C29" w14:textId="33E01F22" w:rsidR="004F1E5A" w:rsidRPr="00D96E95" w:rsidRDefault="004F1E5A" w:rsidP="004F1E5A">
            <w:pPr>
              <w:pStyle w:val="TAL"/>
              <w:rPr>
                <w:ins w:id="97" w:author="Ericsson" w:date="2018-06-15T14:49:00Z"/>
                <w:rFonts w:cs="Arial"/>
                <w:noProof/>
                <w:szCs w:val="18"/>
                <w:lang w:eastAsia="ja-JP"/>
              </w:rPr>
            </w:pPr>
            <w:ins w:id="98" w:author="Ericsson" w:date="2018-06-15T14:49:00Z">
              <w:r w:rsidRPr="00D96E95">
                <w:rPr>
                  <w:rFonts w:cs="Arial"/>
                  <w:noProof/>
                  <w:szCs w:val="18"/>
                  <w:lang w:eastAsia="ja-JP"/>
                </w:rPr>
                <w:t xml:space="preserve">UP integrity protection not possible </w:t>
              </w:r>
            </w:ins>
          </w:p>
          <w:p w14:paraId="3C4B921F" w14:textId="77777777" w:rsidR="004F1E5A" w:rsidRPr="00C555C6" w:rsidRDefault="004F1E5A" w:rsidP="004F1E5A">
            <w:pPr>
              <w:keepNext/>
              <w:keepLines/>
              <w:spacing w:after="0"/>
              <w:rPr>
                <w:ins w:id="99" w:author="Ericsson" w:date="2018-06-15T14:36:00Z"/>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3A31770B" w14:textId="6D558BBC" w:rsidR="004F1E5A" w:rsidRPr="00C555C6" w:rsidRDefault="001E40C7" w:rsidP="004F1E5A">
            <w:pPr>
              <w:keepNext/>
              <w:keepLines/>
              <w:spacing w:after="0"/>
              <w:rPr>
                <w:ins w:id="100" w:author="Ericsson" w:date="2018-06-15T14:36:00Z"/>
                <w:sz w:val="18"/>
                <w:lang w:eastAsia="ja-JP"/>
              </w:rPr>
            </w:pPr>
            <w:ins w:id="101" w:author="Ericsson" w:date="2018-06-15T14:59:00Z">
              <w:r w:rsidRPr="001E40C7">
                <w:rPr>
                  <w:sz w:val="18"/>
                  <w:lang w:eastAsia="ja-JP"/>
                </w:rPr>
                <w:t>The PDU session cannot be accepted according to the required user plane integrity protection policy.</w:t>
              </w:r>
            </w:ins>
          </w:p>
        </w:tc>
      </w:tr>
      <w:tr w:rsidR="004F1E5A" w:rsidRPr="00284323" w14:paraId="32014DA2" w14:textId="77777777" w:rsidTr="00307418">
        <w:trPr>
          <w:ins w:id="102"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527FEDC0" w14:textId="38172E4C" w:rsidR="004F1E5A" w:rsidRPr="00C555C6" w:rsidRDefault="004F1E5A" w:rsidP="004F1E5A">
            <w:pPr>
              <w:keepNext/>
              <w:keepLines/>
              <w:spacing w:after="0"/>
              <w:rPr>
                <w:ins w:id="103" w:author="Ericsson" w:date="2018-06-15T14:36:00Z"/>
                <w:sz w:val="18"/>
                <w:lang w:eastAsia="ja-JP"/>
              </w:rPr>
            </w:pPr>
            <w:ins w:id="104" w:author="Ericsson" w:date="2018-06-15T14:49:00Z">
              <w:r w:rsidRPr="00D96E95">
                <w:rPr>
                  <w:rFonts w:cs="Arial"/>
                  <w:noProof/>
                  <w:sz w:val="18"/>
                  <w:szCs w:val="18"/>
                  <w:lang w:eastAsia="ja-JP"/>
                </w:rPr>
                <w:t>UP confidentiality protection not possible</w:t>
              </w:r>
            </w:ins>
          </w:p>
        </w:tc>
        <w:tc>
          <w:tcPr>
            <w:tcW w:w="5175" w:type="dxa"/>
            <w:tcBorders>
              <w:top w:val="single" w:sz="4" w:space="0" w:color="auto"/>
              <w:left w:val="single" w:sz="4" w:space="0" w:color="auto"/>
              <w:bottom w:val="single" w:sz="4" w:space="0" w:color="auto"/>
              <w:right w:val="single" w:sz="4" w:space="0" w:color="auto"/>
            </w:tcBorders>
          </w:tcPr>
          <w:p w14:paraId="10D0B6CB" w14:textId="1134A1DA" w:rsidR="004F1E5A" w:rsidRPr="00C555C6" w:rsidRDefault="001E40C7" w:rsidP="004F1E5A">
            <w:pPr>
              <w:keepNext/>
              <w:keepLines/>
              <w:spacing w:after="0"/>
              <w:rPr>
                <w:ins w:id="105" w:author="Ericsson" w:date="2018-06-15T14:36:00Z"/>
                <w:sz w:val="18"/>
                <w:lang w:eastAsia="ja-JP"/>
              </w:rPr>
            </w:pPr>
            <w:ins w:id="106" w:author="Ericsson" w:date="2018-06-15T14:59:00Z">
              <w:r w:rsidRPr="001E40C7">
                <w:rPr>
                  <w:sz w:val="18"/>
                  <w:lang w:eastAsia="ja-JP"/>
                </w:rPr>
                <w:t>The PDU session cannot be accepted according to the required user plane confidentiality protection policy</w:t>
              </w:r>
            </w:ins>
          </w:p>
        </w:tc>
      </w:tr>
      <w:tr w:rsidR="004F1E5A" w:rsidRPr="00284323" w14:paraId="674A587B" w14:textId="77777777" w:rsidTr="00307418">
        <w:trPr>
          <w:ins w:id="107" w:author="Ericsson" w:date="2018-06-15T09:54:00Z"/>
        </w:trPr>
        <w:tc>
          <w:tcPr>
            <w:tcW w:w="3118" w:type="dxa"/>
            <w:tcBorders>
              <w:top w:val="single" w:sz="4" w:space="0" w:color="auto"/>
              <w:left w:val="single" w:sz="4" w:space="0" w:color="auto"/>
              <w:bottom w:val="single" w:sz="4" w:space="0" w:color="auto"/>
              <w:right w:val="single" w:sz="4" w:space="0" w:color="auto"/>
            </w:tcBorders>
          </w:tcPr>
          <w:p w14:paraId="4355CA8C" w14:textId="1ED91163" w:rsidR="004F1E5A" w:rsidRPr="00C555C6" w:rsidRDefault="004F1E5A" w:rsidP="004F1E5A">
            <w:pPr>
              <w:keepNext/>
              <w:keepLines/>
              <w:spacing w:after="0"/>
              <w:rPr>
                <w:ins w:id="108" w:author="Ericsson" w:date="2018-06-15T09:54:00Z"/>
                <w:rFonts w:cs="Arial"/>
                <w:sz w:val="18"/>
                <w:szCs w:val="18"/>
                <w:lang w:val="en-US"/>
              </w:rPr>
            </w:pPr>
            <w:ins w:id="109" w:author="Ericsson" w:date="2018-06-15T09:55:00Z">
              <w:r w:rsidRPr="00C555C6">
                <w:rPr>
                  <w:sz w:val="18"/>
                  <w:lang w:eastAsia="ja-JP"/>
                </w:rPr>
                <w:t>Multiple PDU Session ID Instances</w:t>
              </w:r>
            </w:ins>
          </w:p>
        </w:tc>
        <w:tc>
          <w:tcPr>
            <w:tcW w:w="5175" w:type="dxa"/>
            <w:tcBorders>
              <w:top w:val="single" w:sz="4" w:space="0" w:color="auto"/>
              <w:left w:val="single" w:sz="4" w:space="0" w:color="auto"/>
              <w:bottom w:val="single" w:sz="4" w:space="0" w:color="auto"/>
              <w:right w:val="single" w:sz="4" w:space="0" w:color="auto"/>
            </w:tcBorders>
          </w:tcPr>
          <w:p w14:paraId="4D483C9E" w14:textId="511AAD36" w:rsidR="004F1E5A" w:rsidRPr="00C555C6" w:rsidRDefault="004F1E5A" w:rsidP="004F1E5A">
            <w:pPr>
              <w:keepNext/>
              <w:keepLines/>
              <w:spacing w:after="0"/>
              <w:rPr>
                <w:ins w:id="110" w:author="Ericsson" w:date="2018-06-15T09:54:00Z"/>
                <w:rFonts w:cs="Arial"/>
                <w:sz w:val="18"/>
                <w:szCs w:val="18"/>
                <w:lang w:val="en-US"/>
              </w:rPr>
            </w:pPr>
            <w:ins w:id="111" w:author="Ericsson" w:date="2018-06-15T09:55:00Z">
              <w:r w:rsidRPr="00C555C6">
                <w:rPr>
                  <w:sz w:val="18"/>
                  <w:lang w:eastAsia="ja-JP"/>
                </w:rPr>
                <w:t>The action failed because multiple instances of the same PDU Session had been provided.</w:t>
              </w:r>
            </w:ins>
          </w:p>
        </w:tc>
      </w:tr>
      <w:tr w:rsidR="004F1E5A" w:rsidRPr="00284323" w14:paraId="6EB81BED" w14:textId="77777777" w:rsidTr="00307418">
        <w:trPr>
          <w:ins w:id="112" w:author="Ericsson" w:date="2018-06-15T09:54:00Z"/>
        </w:trPr>
        <w:tc>
          <w:tcPr>
            <w:tcW w:w="3118" w:type="dxa"/>
            <w:tcBorders>
              <w:top w:val="single" w:sz="4" w:space="0" w:color="auto"/>
              <w:left w:val="single" w:sz="4" w:space="0" w:color="auto"/>
              <w:bottom w:val="single" w:sz="4" w:space="0" w:color="auto"/>
              <w:right w:val="single" w:sz="4" w:space="0" w:color="auto"/>
            </w:tcBorders>
          </w:tcPr>
          <w:p w14:paraId="49CD71FC" w14:textId="386F052C" w:rsidR="004F1E5A" w:rsidRPr="00C555C6" w:rsidRDefault="004F1E5A" w:rsidP="004F1E5A">
            <w:pPr>
              <w:keepNext/>
              <w:keepLines/>
              <w:spacing w:after="0"/>
              <w:rPr>
                <w:ins w:id="113" w:author="Ericsson" w:date="2018-06-15T09:54:00Z"/>
                <w:rFonts w:cs="Arial"/>
                <w:sz w:val="18"/>
                <w:szCs w:val="18"/>
                <w:lang w:val="en-US"/>
              </w:rPr>
            </w:pPr>
            <w:ins w:id="114" w:author="Ericsson" w:date="2018-06-15T09:55:00Z">
              <w:r w:rsidRPr="00C555C6">
                <w:rPr>
                  <w:rFonts w:cs="Arial"/>
                  <w:sz w:val="18"/>
                  <w:lang w:eastAsia="ja-JP"/>
                </w:rPr>
                <w:t>Unknown PDU Session ID</w:t>
              </w:r>
            </w:ins>
          </w:p>
        </w:tc>
        <w:tc>
          <w:tcPr>
            <w:tcW w:w="5175" w:type="dxa"/>
            <w:tcBorders>
              <w:top w:val="single" w:sz="4" w:space="0" w:color="auto"/>
              <w:left w:val="single" w:sz="4" w:space="0" w:color="auto"/>
              <w:bottom w:val="single" w:sz="4" w:space="0" w:color="auto"/>
              <w:right w:val="single" w:sz="4" w:space="0" w:color="auto"/>
            </w:tcBorders>
          </w:tcPr>
          <w:p w14:paraId="699AB253" w14:textId="7593A62E" w:rsidR="004F1E5A" w:rsidRPr="00C555C6" w:rsidRDefault="004F1E5A" w:rsidP="004F1E5A">
            <w:pPr>
              <w:keepNext/>
              <w:keepLines/>
              <w:spacing w:after="0"/>
              <w:rPr>
                <w:ins w:id="115" w:author="Ericsson" w:date="2018-06-15T09:54:00Z"/>
                <w:rFonts w:cs="Arial"/>
                <w:sz w:val="18"/>
                <w:szCs w:val="18"/>
                <w:lang w:val="en-US"/>
              </w:rPr>
            </w:pPr>
            <w:ins w:id="116" w:author="Ericsson" w:date="2018-06-15T09:55:00Z">
              <w:r w:rsidRPr="00C555C6">
                <w:rPr>
                  <w:rFonts w:cs="Arial"/>
                  <w:sz w:val="18"/>
                  <w:lang w:eastAsia="ja-JP"/>
                </w:rPr>
                <w:t>The action failed because the PDU Session ID is unknown</w:t>
              </w:r>
            </w:ins>
            <w:ins w:id="117" w:author="Ericsson" w:date="2018-06-15T15:11:00Z">
              <w:r w:rsidR="001D03AD">
                <w:rPr>
                  <w:rFonts w:cs="Arial"/>
                  <w:sz w:val="18"/>
                  <w:lang w:eastAsia="ja-JP"/>
                </w:rPr>
                <w:t>.</w:t>
              </w:r>
            </w:ins>
          </w:p>
        </w:tc>
      </w:tr>
      <w:tr w:rsidR="004F1E5A" w:rsidRPr="00284323" w14:paraId="09C88DF6" w14:textId="77777777" w:rsidTr="00307418">
        <w:trPr>
          <w:ins w:id="118" w:author="Ericsson" w:date="2018-06-15T09:54:00Z"/>
        </w:trPr>
        <w:tc>
          <w:tcPr>
            <w:tcW w:w="3118" w:type="dxa"/>
            <w:tcBorders>
              <w:top w:val="single" w:sz="4" w:space="0" w:color="auto"/>
              <w:left w:val="single" w:sz="4" w:space="0" w:color="auto"/>
              <w:bottom w:val="single" w:sz="4" w:space="0" w:color="auto"/>
              <w:right w:val="single" w:sz="4" w:space="0" w:color="auto"/>
            </w:tcBorders>
          </w:tcPr>
          <w:p w14:paraId="0F66B991" w14:textId="5A5C24FC" w:rsidR="004F1E5A" w:rsidRPr="00C555C6" w:rsidRDefault="004F1E5A" w:rsidP="004F1E5A">
            <w:pPr>
              <w:keepNext/>
              <w:keepLines/>
              <w:spacing w:after="0"/>
              <w:rPr>
                <w:ins w:id="119" w:author="Ericsson" w:date="2018-06-15T09:54:00Z"/>
                <w:rFonts w:cs="Arial"/>
                <w:sz w:val="18"/>
                <w:szCs w:val="18"/>
                <w:lang w:val="en-US"/>
              </w:rPr>
            </w:pPr>
            <w:ins w:id="120" w:author="Ericsson" w:date="2018-06-15T09:55:00Z">
              <w:r w:rsidRPr="00C555C6">
                <w:rPr>
                  <w:rFonts w:cs="Arial"/>
                  <w:sz w:val="18"/>
                  <w:lang w:eastAsia="ja-JP"/>
                </w:rPr>
                <w:t>Multiple QoS Flow ID Instances</w:t>
              </w:r>
            </w:ins>
          </w:p>
        </w:tc>
        <w:tc>
          <w:tcPr>
            <w:tcW w:w="5175" w:type="dxa"/>
            <w:tcBorders>
              <w:top w:val="single" w:sz="4" w:space="0" w:color="auto"/>
              <w:left w:val="single" w:sz="4" w:space="0" w:color="auto"/>
              <w:bottom w:val="single" w:sz="4" w:space="0" w:color="auto"/>
              <w:right w:val="single" w:sz="4" w:space="0" w:color="auto"/>
            </w:tcBorders>
          </w:tcPr>
          <w:p w14:paraId="72E9AE17" w14:textId="0AA1D9FE" w:rsidR="004F1E5A" w:rsidRPr="00C555C6" w:rsidRDefault="004F1E5A" w:rsidP="004F1E5A">
            <w:pPr>
              <w:keepNext/>
              <w:keepLines/>
              <w:spacing w:after="0"/>
              <w:rPr>
                <w:ins w:id="121" w:author="Ericsson" w:date="2018-06-15T09:54:00Z"/>
                <w:rFonts w:cs="Arial"/>
                <w:sz w:val="18"/>
                <w:szCs w:val="18"/>
                <w:lang w:val="en-US"/>
              </w:rPr>
            </w:pPr>
            <w:ins w:id="122" w:author="Ericsson" w:date="2018-06-15T09:55:00Z">
              <w:r w:rsidRPr="00C555C6">
                <w:rPr>
                  <w:rFonts w:cs="Arial"/>
                  <w:sz w:val="18"/>
                  <w:lang w:eastAsia="ja-JP"/>
                </w:rPr>
                <w:t>The action failed because multiple instances of the same QoS flow had been provided.</w:t>
              </w:r>
            </w:ins>
          </w:p>
        </w:tc>
      </w:tr>
      <w:tr w:rsidR="004F1E5A" w:rsidRPr="00284323" w14:paraId="3B4A3FA2" w14:textId="77777777" w:rsidTr="00307418">
        <w:trPr>
          <w:ins w:id="123" w:author="Ericsson" w:date="2018-06-15T11:01:00Z"/>
        </w:trPr>
        <w:tc>
          <w:tcPr>
            <w:tcW w:w="3118" w:type="dxa"/>
            <w:tcBorders>
              <w:top w:val="single" w:sz="4" w:space="0" w:color="auto"/>
              <w:left w:val="single" w:sz="4" w:space="0" w:color="auto"/>
              <w:bottom w:val="single" w:sz="4" w:space="0" w:color="auto"/>
              <w:right w:val="single" w:sz="4" w:space="0" w:color="auto"/>
            </w:tcBorders>
          </w:tcPr>
          <w:p w14:paraId="7967EA7A" w14:textId="0D217EB2" w:rsidR="004F1E5A" w:rsidRPr="00C555C6" w:rsidRDefault="004F1E5A" w:rsidP="004F1E5A">
            <w:pPr>
              <w:keepNext/>
              <w:keepLines/>
              <w:spacing w:after="0"/>
              <w:rPr>
                <w:ins w:id="124" w:author="Ericsson" w:date="2018-06-15T11:01:00Z"/>
                <w:rFonts w:cs="Arial"/>
                <w:sz w:val="18"/>
                <w:lang w:eastAsia="ja-JP"/>
              </w:rPr>
            </w:pPr>
            <w:ins w:id="125" w:author="Ericsson" w:date="2018-06-15T11:01:00Z">
              <w:r w:rsidRPr="00C555C6">
                <w:rPr>
                  <w:rFonts w:cs="Arial"/>
                  <w:sz w:val="18"/>
                  <w:lang w:eastAsia="ja-JP"/>
                </w:rPr>
                <w:t>Unknown QoS Flow ID</w:t>
              </w:r>
            </w:ins>
          </w:p>
        </w:tc>
        <w:tc>
          <w:tcPr>
            <w:tcW w:w="5175" w:type="dxa"/>
            <w:tcBorders>
              <w:top w:val="single" w:sz="4" w:space="0" w:color="auto"/>
              <w:left w:val="single" w:sz="4" w:space="0" w:color="auto"/>
              <w:bottom w:val="single" w:sz="4" w:space="0" w:color="auto"/>
              <w:right w:val="single" w:sz="4" w:space="0" w:color="auto"/>
            </w:tcBorders>
          </w:tcPr>
          <w:p w14:paraId="229B4F9F" w14:textId="3AE918A2" w:rsidR="004F1E5A" w:rsidRPr="00C555C6" w:rsidRDefault="004F1E5A" w:rsidP="004F1E5A">
            <w:pPr>
              <w:keepNext/>
              <w:keepLines/>
              <w:spacing w:after="0"/>
              <w:rPr>
                <w:ins w:id="126" w:author="Ericsson" w:date="2018-06-15T11:01:00Z"/>
                <w:rFonts w:cs="Arial"/>
                <w:sz w:val="18"/>
                <w:lang w:eastAsia="ja-JP"/>
              </w:rPr>
            </w:pPr>
            <w:ins w:id="127" w:author="Ericsson" w:date="2018-06-15T11:01:00Z">
              <w:r w:rsidRPr="00C555C6">
                <w:rPr>
                  <w:rFonts w:cs="Arial"/>
                  <w:sz w:val="18"/>
                  <w:lang w:eastAsia="ja-JP"/>
                </w:rPr>
                <w:t>The action failed because the QoS Flow ID is unknow</w:t>
              </w:r>
            </w:ins>
            <w:ins w:id="128" w:author="Ericsson" w:date="2018-06-15T15:11:00Z">
              <w:r w:rsidR="00706E4E">
                <w:rPr>
                  <w:rFonts w:cs="Arial"/>
                  <w:sz w:val="18"/>
                  <w:lang w:eastAsia="ja-JP"/>
                </w:rPr>
                <w:t>.</w:t>
              </w:r>
            </w:ins>
          </w:p>
        </w:tc>
      </w:tr>
      <w:tr w:rsidR="001D03AD" w:rsidRPr="00284323" w14:paraId="308605E0" w14:textId="77777777" w:rsidTr="00307418">
        <w:trPr>
          <w:ins w:id="129" w:author="Ericsson" w:date="2018-06-15T15:17:00Z"/>
        </w:trPr>
        <w:tc>
          <w:tcPr>
            <w:tcW w:w="3118" w:type="dxa"/>
            <w:tcBorders>
              <w:top w:val="single" w:sz="4" w:space="0" w:color="auto"/>
              <w:left w:val="single" w:sz="4" w:space="0" w:color="auto"/>
              <w:bottom w:val="single" w:sz="4" w:space="0" w:color="auto"/>
              <w:right w:val="single" w:sz="4" w:space="0" w:color="auto"/>
            </w:tcBorders>
          </w:tcPr>
          <w:p w14:paraId="20C2CFD9" w14:textId="23298F5A" w:rsidR="001D03AD" w:rsidRPr="00C555C6" w:rsidRDefault="001D03AD" w:rsidP="001D03AD">
            <w:pPr>
              <w:keepNext/>
              <w:keepLines/>
              <w:spacing w:after="0"/>
              <w:rPr>
                <w:ins w:id="130" w:author="Ericsson" w:date="2018-06-15T15:17:00Z"/>
                <w:rFonts w:cs="Arial"/>
                <w:sz w:val="18"/>
                <w:lang w:eastAsia="ja-JP"/>
              </w:rPr>
            </w:pPr>
            <w:ins w:id="131" w:author="Ericsson" w:date="2018-06-15T15:17:00Z">
              <w:r w:rsidRPr="00C555C6">
                <w:rPr>
                  <w:rFonts w:cs="Arial"/>
                  <w:sz w:val="18"/>
                  <w:lang w:eastAsia="ja-JP"/>
                </w:rPr>
                <w:t xml:space="preserve">Multiple </w:t>
              </w:r>
              <w:r>
                <w:rPr>
                  <w:rFonts w:cs="Arial"/>
                  <w:sz w:val="18"/>
                  <w:lang w:eastAsia="ja-JP"/>
                </w:rPr>
                <w:t>DRB</w:t>
              </w:r>
              <w:r w:rsidRPr="00C555C6">
                <w:rPr>
                  <w:rFonts w:cs="Arial"/>
                  <w:sz w:val="18"/>
                  <w:lang w:eastAsia="ja-JP"/>
                </w:rPr>
                <w:t xml:space="preserve"> ID Instances</w:t>
              </w:r>
            </w:ins>
          </w:p>
        </w:tc>
        <w:tc>
          <w:tcPr>
            <w:tcW w:w="5175" w:type="dxa"/>
            <w:tcBorders>
              <w:top w:val="single" w:sz="4" w:space="0" w:color="auto"/>
              <w:left w:val="single" w:sz="4" w:space="0" w:color="auto"/>
              <w:bottom w:val="single" w:sz="4" w:space="0" w:color="auto"/>
              <w:right w:val="single" w:sz="4" w:space="0" w:color="auto"/>
            </w:tcBorders>
          </w:tcPr>
          <w:p w14:paraId="6CAC7EB6" w14:textId="1F4659D9" w:rsidR="001D03AD" w:rsidRPr="00C555C6" w:rsidRDefault="001D03AD" w:rsidP="001D03AD">
            <w:pPr>
              <w:keepNext/>
              <w:keepLines/>
              <w:spacing w:after="0"/>
              <w:rPr>
                <w:ins w:id="132" w:author="Ericsson" w:date="2018-06-15T15:17:00Z"/>
                <w:rFonts w:cs="Arial"/>
                <w:sz w:val="18"/>
                <w:lang w:eastAsia="ja-JP"/>
              </w:rPr>
            </w:pPr>
            <w:ins w:id="133" w:author="Ericsson" w:date="2018-06-15T15:17:00Z">
              <w:r w:rsidRPr="00C555C6">
                <w:rPr>
                  <w:rFonts w:cs="Arial"/>
                  <w:sz w:val="18"/>
                  <w:lang w:eastAsia="ja-JP"/>
                </w:rPr>
                <w:t xml:space="preserve">The action failed because multiple instances of the same </w:t>
              </w:r>
              <w:r>
                <w:rPr>
                  <w:rFonts w:cs="Arial"/>
                  <w:sz w:val="18"/>
                  <w:lang w:eastAsia="ja-JP"/>
                </w:rPr>
                <w:t xml:space="preserve">DRB </w:t>
              </w:r>
              <w:r w:rsidRPr="00C555C6">
                <w:rPr>
                  <w:rFonts w:cs="Arial"/>
                  <w:sz w:val="18"/>
                  <w:lang w:eastAsia="ja-JP"/>
                </w:rPr>
                <w:t>had been provided.</w:t>
              </w:r>
            </w:ins>
          </w:p>
        </w:tc>
      </w:tr>
      <w:tr w:rsidR="001D03AD" w:rsidRPr="00284323" w14:paraId="2083F256" w14:textId="77777777" w:rsidTr="00307418">
        <w:trPr>
          <w:ins w:id="134" w:author="Ericsson" w:date="2018-06-15T15:17:00Z"/>
        </w:trPr>
        <w:tc>
          <w:tcPr>
            <w:tcW w:w="3118" w:type="dxa"/>
            <w:tcBorders>
              <w:top w:val="single" w:sz="4" w:space="0" w:color="auto"/>
              <w:left w:val="single" w:sz="4" w:space="0" w:color="auto"/>
              <w:bottom w:val="single" w:sz="4" w:space="0" w:color="auto"/>
              <w:right w:val="single" w:sz="4" w:space="0" w:color="auto"/>
            </w:tcBorders>
          </w:tcPr>
          <w:p w14:paraId="54A501A7" w14:textId="2C3BF9D1" w:rsidR="001D03AD" w:rsidRPr="00C555C6" w:rsidRDefault="001D03AD" w:rsidP="001D03AD">
            <w:pPr>
              <w:keepNext/>
              <w:keepLines/>
              <w:spacing w:after="0"/>
              <w:rPr>
                <w:ins w:id="135" w:author="Ericsson" w:date="2018-06-15T15:17:00Z"/>
                <w:rFonts w:cs="Arial"/>
                <w:sz w:val="18"/>
                <w:lang w:eastAsia="ja-JP"/>
              </w:rPr>
            </w:pPr>
            <w:ins w:id="136" w:author="Ericsson" w:date="2018-06-15T15:17:00Z">
              <w:r w:rsidRPr="00C555C6">
                <w:rPr>
                  <w:rFonts w:cs="Arial"/>
                  <w:sz w:val="18"/>
                  <w:lang w:eastAsia="ja-JP"/>
                </w:rPr>
                <w:t xml:space="preserve">Unknown </w:t>
              </w:r>
              <w:r>
                <w:rPr>
                  <w:rFonts w:cs="Arial"/>
                  <w:sz w:val="18"/>
                  <w:lang w:eastAsia="ja-JP"/>
                </w:rPr>
                <w:t>DRB</w:t>
              </w:r>
              <w:r w:rsidRPr="00C555C6">
                <w:rPr>
                  <w:rFonts w:cs="Arial"/>
                  <w:sz w:val="18"/>
                  <w:lang w:eastAsia="ja-JP"/>
                </w:rPr>
                <w:t xml:space="preserve"> ID</w:t>
              </w:r>
            </w:ins>
          </w:p>
        </w:tc>
        <w:tc>
          <w:tcPr>
            <w:tcW w:w="5175" w:type="dxa"/>
            <w:tcBorders>
              <w:top w:val="single" w:sz="4" w:space="0" w:color="auto"/>
              <w:left w:val="single" w:sz="4" w:space="0" w:color="auto"/>
              <w:bottom w:val="single" w:sz="4" w:space="0" w:color="auto"/>
              <w:right w:val="single" w:sz="4" w:space="0" w:color="auto"/>
            </w:tcBorders>
          </w:tcPr>
          <w:p w14:paraId="593D521C" w14:textId="6EDC204C" w:rsidR="001D03AD" w:rsidRPr="00C555C6" w:rsidRDefault="001D03AD" w:rsidP="001D03AD">
            <w:pPr>
              <w:keepNext/>
              <w:keepLines/>
              <w:spacing w:after="0"/>
              <w:rPr>
                <w:ins w:id="137" w:author="Ericsson" w:date="2018-06-15T15:17:00Z"/>
                <w:rFonts w:cs="Arial"/>
                <w:sz w:val="18"/>
                <w:lang w:eastAsia="ja-JP"/>
              </w:rPr>
            </w:pPr>
            <w:ins w:id="138" w:author="Ericsson" w:date="2018-06-15T15:17:00Z">
              <w:r w:rsidRPr="00C555C6">
                <w:rPr>
                  <w:rFonts w:cs="Arial"/>
                  <w:sz w:val="18"/>
                  <w:lang w:eastAsia="ja-JP"/>
                </w:rPr>
                <w:t xml:space="preserve">The action failed because the </w:t>
              </w:r>
              <w:r>
                <w:rPr>
                  <w:rFonts w:cs="Arial"/>
                  <w:sz w:val="18"/>
                  <w:lang w:eastAsia="ja-JP"/>
                </w:rPr>
                <w:t>DRB</w:t>
              </w:r>
              <w:r w:rsidRPr="00C555C6">
                <w:rPr>
                  <w:rFonts w:cs="Arial"/>
                  <w:sz w:val="18"/>
                  <w:lang w:eastAsia="ja-JP"/>
                </w:rPr>
                <w:t xml:space="preserve"> ID is unknow</w:t>
              </w:r>
              <w:r>
                <w:rPr>
                  <w:rFonts w:cs="Arial"/>
                  <w:sz w:val="18"/>
                  <w:lang w:eastAsia="ja-JP"/>
                </w:rPr>
                <w:t>.</w:t>
              </w:r>
            </w:ins>
          </w:p>
        </w:tc>
      </w:tr>
      <w:tr w:rsidR="001D03AD" w:rsidRPr="00284323" w14:paraId="7704DEAB" w14:textId="77777777" w:rsidTr="00307418">
        <w:trPr>
          <w:ins w:id="139"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10B00526" w14:textId="4422406C" w:rsidR="001D03AD" w:rsidRPr="00C555C6" w:rsidRDefault="001D03AD" w:rsidP="001D03AD">
            <w:pPr>
              <w:pStyle w:val="TAL"/>
              <w:rPr>
                <w:ins w:id="140" w:author="Ericsson" w:date="2018-06-15T14:36:00Z"/>
                <w:rFonts w:cs="Arial"/>
                <w:lang w:eastAsia="ja-JP"/>
              </w:rPr>
            </w:pPr>
            <w:ins w:id="141" w:author="Ericsson" w:date="2018-06-15T14:50:00Z">
              <w:r w:rsidRPr="00D96E95">
                <w:rPr>
                  <w:rFonts w:cs="Arial"/>
                  <w:noProof/>
                  <w:szCs w:val="18"/>
                  <w:lang w:eastAsia="ja-JP"/>
                </w:rPr>
                <w:t>Invalid QoS combination</w:t>
              </w:r>
            </w:ins>
          </w:p>
        </w:tc>
        <w:tc>
          <w:tcPr>
            <w:tcW w:w="5175" w:type="dxa"/>
            <w:tcBorders>
              <w:top w:val="single" w:sz="4" w:space="0" w:color="auto"/>
              <w:left w:val="single" w:sz="4" w:space="0" w:color="auto"/>
              <w:bottom w:val="single" w:sz="4" w:space="0" w:color="auto"/>
              <w:right w:val="single" w:sz="4" w:space="0" w:color="auto"/>
            </w:tcBorders>
          </w:tcPr>
          <w:p w14:paraId="4BC24604" w14:textId="710E3717" w:rsidR="001D03AD" w:rsidRPr="00C555C6" w:rsidRDefault="001D03AD" w:rsidP="001D03AD">
            <w:pPr>
              <w:pStyle w:val="TAL"/>
              <w:rPr>
                <w:ins w:id="142" w:author="Ericsson" w:date="2018-06-15T14:36:00Z"/>
                <w:rFonts w:cs="Arial"/>
                <w:lang w:eastAsia="ja-JP"/>
              </w:rPr>
            </w:pPr>
            <w:ins w:id="143" w:author="Ericsson" w:date="2018-06-15T15:01:00Z">
              <w:r w:rsidRPr="00F003F8">
                <w:rPr>
                  <w:lang w:eastAsia="ja-JP"/>
                </w:rPr>
                <w:t>The action was failed because of invalid QoS combination</w:t>
              </w:r>
            </w:ins>
          </w:p>
        </w:tc>
      </w:tr>
      <w:tr w:rsidR="001D03AD" w:rsidRPr="00284323" w14:paraId="6B9EC5EA" w14:textId="77777777" w:rsidTr="00307418">
        <w:trPr>
          <w:ins w:id="144"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0B9DC5AA" w14:textId="05936F69" w:rsidR="001D03AD" w:rsidRDefault="001D03AD" w:rsidP="001D03AD">
            <w:pPr>
              <w:pStyle w:val="TAL"/>
              <w:rPr>
                <w:ins w:id="145" w:author="Ericsson" w:date="2018-06-15T14:50:00Z"/>
                <w:rFonts w:cs="Arial"/>
                <w:noProof/>
                <w:szCs w:val="18"/>
                <w:lang w:eastAsia="ja-JP"/>
              </w:rPr>
            </w:pPr>
            <w:ins w:id="146" w:author="Ericsson" w:date="2018-06-15T14:50:00Z">
              <w:r w:rsidRPr="00D96E95">
                <w:rPr>
                  <w:rFonts w:cs="Arial"/>
                  <w:noProof/>
                  <w:szCs w:val="18"/>
                  <w:lang w:eastAsia="ja-JP"/>
                </w:rPr>
                <w:t>Procedure cancelled</w:t>
              </w:r>
            </w:ins>
          </w:p>
          <w:p w14:paraId="3AAD22D7" w14:textId="77777777" w:rsidR="001D03AD" w:rsidRPr="00C555C6" w:rsidRDefault="001D03AD" w:rsidP="001D03AD">
            <w:pPr>
              <w:keepNext/>
              <w:keepLines/>
              <w:spacing w:after="0"/>
              <w:rPr>
                <w:ins w:id="147" w:author="Ericsson" w:date="2018-06-15T14:36:00Z"/>
                <w:rFonts w:cs="Arial"/>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1F1E61E8" w14:textId="58E10C35" w:rsidR="001D03AD" w:rsidRPr="00C555C6" w:rsidRDefault="001D03AD" w:rsidP="001D03AD">
            <w:pPr>
              <w:keepNext/>
              <w:keepLines/>
              <w:spacing w:after="0"/>
              <w:rPr>
                <w:ins w:id="148" w:author="Ericsson" w:date="2018-06-15T14:36:00Z"/>
                <w:rFonts w:cs="Arial"/>
                <w:sz w:val="18"/>
                <w:lang w:eastAsia="ja-JP"/>
              </w:rPr>
            </w:pPr>
            <w:ins w:id="149" w:author="Ericsson" w:date="2018-06-15T15:01:00Z">
              <w:r w:rsidRPr="001E40C7">
                <w:rPr>
                  <w:rFonts w:cs="Arial"/>
                  <w:sz w:val="18"/>
                  <w:lang w:eastAsia="ja-JP"/>
                </w:rPr>
                <w:t>The sending node cancelled the procedure due to other urgent actions to be performed.</w:t>
              </w:r>
            </w:ins>
          </w:p>
        </w:tc>
      </w:tr>
      <w:tr w:rsidR="001D03AD" w:rsidRPr="00284323" w14:paraId="401B95A9" w14:textId="77777777" w:rsidTr="00307418">
        <w:trPr>
          <w:ins w:id="150" w:author="Ericsson" w:date="2018-06-15T14:36:00Z"/>
        </w:trPr>
        <w:tc>
          <w:tcPr>
            <w:tcW w:w="3118" w:type="dxa"/>
            <w:tcBorders>
              <w:top w:val="single" w:sz="4" w:space="0" w:color="auto"/>
              <w:left w:val="single" w:sz="4" w:space="0" w:color="auto"/>
              <w:bottom w:val="single" w:sz="4" w:space="0" w:color="auto"/>
              <w:right w:val="single" w:sz="4" w:space="0" w:color="auto"/>
            </w:tcBorders>
          </w:tcPr>
          <w:p w14:paraId="34DF0D65" w14:textId="0425BAFB" w:rsidR="001D03AD" w:rsidRPr="00D96E95" w:rsidRDefault="001D03AD" w:rsidP="001D03AD">
            <w:pPr>
              <w:pStyle w:val="TAL"/>
              <w:rPr>
                <w:ins w:id="151" w:author="Ericsson" w:date="2018-06-15T14:50:00Z"/>
                <w:rFonts w:cs="Arial"/>
                <w:noProof/>
                <w:szCs w:val="18"/>
                <w:lang w:eastAsia="ja-JP"/>
              </w:rPr>
            </w:pPr>
            <w:ins w:id="152" w:author="Ericsson" w:date="2018-06-15T14:50:00Z">
              <w:r>
                <w:rPr>
                  <w:rFonts w:cs="Arial"/>
                  <w:noProof/>
                  <w:szCs w:val="18"/>
                  <w:lang w:eastAsia="ja-JP"/>
                </w:rPr>
                <w:t>Normal release</w:t>
              </w:r>
            </w:ins>
          </w:p>
          <w:p w14:paraId="0B5DBDD5" w14:textId="77777777" w:rsidR="001D03AD" w:rsidRPr="00C555C6" w:rsidRDefault="001D03AD" w:rsidP="001D03AD">
            <w:pPr>
              <w:keepNext/>
              <w:keepLines/>
              <w:spacing w:after="0"/>
              <w:rPr>
                <w:ins w:id="153" w:author="Ericsson" w:date="2018-06-15T14:36:00Z"/>
                <w:rFonts w:cs="Arial"/>
                <w:sz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26485618" w14:textId="1AED9380" w:rsidR="001D03AD" w:rsidRPr="00C555C6" w:rsidRDefault="001D03AD" w:rsidP="001D03AD">
            <w:pPr>
              <w:keepNext/>
              <w:keepLines/>
              <w:spacing w:after="0"/>
              <w:rPr>
                <w:ins w:id="154" w:author="Ericsson" w:date="2018-06-15T14:36:00Z"/>
                <w:rFonts w:cs="Arial"/>
                <w:sz w:val="18"/>
                <w:lang w:eastAsia="ja-JP"/>
              </w:rPr>
            </w:pPr>
            <w:ins w:id="155" w:author="Ericsson" w:date="2018-06-15T15:02:00Z">
              <w:r w:rsidRPr="001E40C7">
                <w:rPr>
                  <w:rFonts w:cs="Arial"/>
                  <w:sz w:val="18"/>
                  <w:lang w:eastAsia="ja-JP"/>
                </w:rPr>
                <w:t>The action is due to a normal release of the UE (e.g. because of mobility) and does not indicate an error.</w:t>
              </w:r>
            </w:ins>
          </w:p>
        </w:tc>
      </w:tr>
      <w:tr w:rsidR="0061357A" w:rsidRPr="00284323" w14:paraId="595FB14B" w14:textId="77777777" w:rsidTr="00307418">
        <w:trPr>
          <w:ins w:id="156" w:author="Ericsson" w:date="2018-06-19T14:24:00Z"/>
        </w:trPr>
        <w:tc>
          <w:tcPr>
            <w:tcW w:w="3118" w:type="dxa"/>
            <w:tcBorders>
              <w:top w:val="single" w:sz="4" w:space="0" w:color="auto"/>
              <w:left w:val="single" w:sz="4" w:space="0" w:color="auto"/>
              <w:bottom w:val="single" w:sz="4" w:space="0" w:color="auto"/>
              <w:right w:val="single" w:sz="4" w:space="0" w:color="auto"/>
            </w:tcBorders>
          </w:tcPr>
          <w:p w14:paraId="0B5EA7FA" w14:textId="300A6563" w:rsidR="0061357A" w:rsidRDefault="0061357A" w:rsidP="001D03AD">
            <w:pPr>
              <w:pStyle w:val="TAL"/>
              <w:rPr>
                <w:ins w:id="157" w:author="Ericsson" w:date="2018-06-19T14:24:00Z"/>
                <w:rFonts w:cs="Arial"/>
                <w:noProof/>
                <w:szCs w:val="18"/>
                <w:lang w:eastAsia="ja-JP"/>
              </w:rPr>
            </w:pPr>
            <w:ins w:id="158" w:author="Ericsson" w:date="2018-06-19T14:25:00Z">
              <w:r>
                <w:rPr>
                  <w:rFonts w:cs="Arial"/>
                  <w:noProof/>
                  <w:szCs w:val="18"/>
                  <w:lang w:eastAsia="ja-JP"/>
                </w:rPr>
                <w:t>No radio resource</w:t>
              </w:r>
            </w:ins>
            <w:ins w:id="159" w:author="Ericsson" w:date="2018-06-19T14:29:00Z">
              <w:r w:rsidR="00E87E1D">
                <w:rPr>
                  <w:rFonts w:cs="Arial"/>
                  <w:noProof/>
                  <w:szCs w:val="18"/>
                  <w:lang w:eastAsia="ja-JP"/>
                </w:rPr>
                <w:t>s</w:t>
              </w:r>
            </w:ins>
            <w:ins w:id="160" w:author="Ericsson" w:date="2018-06-19T14:25:00Z">
              <w:r>
                <w:rPr>
                  <w:rFonts w:cs="Arial"/>
                  <w:noProof/>
                  <w:szCs w:val="18"/>
                  <w:lang w:eastAsia="ja-JP"/>
                </w:rPr>
                <w:t xml:space="preserve"> available</w:t>
              </w:r>
            </w:ins>
          </w:p>
        </w:tc>
        <w:tc>
          <w:tcPr>
            <w:tcW w:w="5175" w:type="dxa"/>
            <w:tcBorders>
              <w:top w:val="single" w:sz="4" w:space="0" w:color="auto"/>
              <w:left w:val="single" w:sz="4" w:space="0" w:color="auto"/>
              <w:bottom w:val="single" w:sz="4" w:space="0" w:color="auto"/>
              <w:right w:val="single" w:sz="4" w:space="0" w:color="auto"/>
            </w:tcBorders>
          </w:tcPr>
          <w:p w14:paraId="495EEABA" w14:textId="6263651A" w:rsidR="0061357A" w:rsidRPr="001E40C7" w:rsidRDefault="0061357A" w:rsidP="001D03AD">
            <w:pPr>
              <w:keepNext/>
              <w:keepLines/>
              <w:spacing w:after="0"/>
              <w:rPr>
                <w:ins w:id="161" w:author="Ericsson" w:date="2018-06-19T14:24:00Z"/>
                <w:rFonts w:cs="Arial"/>
                <w:sz w:val="18"/>
                <w:lang w:eastAsia="ja-JP"/>
              </w:rPr>
            </w:pPr>
            <w:ins w:id="162" w:author="Ericsson" w:date="2018-06-19T14:25:00Z">
              <w:r w:rsidRPr="00225513">
                <w:rPr>
                  <w:sz w:val="18"/>
                  <w:lang w:eastAsia="ja-JP"/>
                </w:rPr>
                <w:t>The requested node do</w:t>
              </w:r>
            </w:ins>
            <w:ins w:id="163" w:author="Ericsson" w:date="2018-06-19T14:28:00Z">
              <w:r w:rsidR="00600FEB">
                <w:rPr>
                  <w:sz w:val="18"/>
                  <w:lang w:eastAsia="ja-JP"/>
                </w:rPr>
                <w:t>es</w:t>
              </w:r>
            </w:ins>
            <w:ins w:id="164" w:author="Ericsson" w:date="2018-06-19T14:25:00Z">
              <w:r w:rsidRPr="00225513">
                <w:rPr>
                  <w:sz w:val="18"/>
                  <w:lang w:eastAsia="ja-JP"/>
                </w:rPr>
                <w:t>n’t have sufficient radio resources available.</w:t>
              </w:r>
            </w:ins>
          </w:p>
        </w:tc>
      </w:tr>
      <w:tr w:rsidR="00AB7F35" w:rsidRPr="00284323" w14:paraId="24CF8832" w14:textId="77777777" w:rsidTr="00307418">
        <w:trPr>
          <w:ins w:id="165" w:author="Ericsson" w:date="2018-07-05T09:33:00Z"/>
        </w:trPr>
        <w:tc>
          <w:tcPr>
            <w:tcW w:w="3118" w:type="dxa"/>
            <w:tcBorders>
              <w:top w:val="single" w:sz="4" w:space="0" w:color="auto"/>
              <w:left w:val="single" w:sz="4" w:space="0" w:color="auto"/>
              <w:bottom w:val="single" w:sz="4" w:space="0" w:color="auto"/>
              <w:right w:val="single" w:sz="4" w:space="0" w:color="auto"/>
            </w:tcBorders>
          </w:tcPr>
          <w:p w14:paraId="6DB36395" w14:textId="5240B1F3" w:rsidR="00AB7F35" w:rsidRPr="00AB7F35" w:rsidRDefault="00AB7F35" w:rsidP="00AB7F35">
            <w:pPr>
              <w:pStyle w:val="TAL"/>
              <w:rPr>
                <w:ins w:id="166" w:author="Ericsson" w:date="2018-07-05T09:33:00Z"/>
                <w:rFonts w:cs="Arial"/>
                <w:noProof/>
                <w:szCs w:val="18"/>
                <w:lang w:eastAsia="ja-JP"/>
              </w:rPr>
            </w:pPr>
            <w:ins w:id="167" w:author="Ericsson" w:date="2018-07-05T09:33:00Z">
              <w:r w:rsidRPr="00AB7F35">
                <w:rPr>
                  <w:szCs w:val="18"/>
                  <w:lang w:eastAsia="ja-JP"/>
                </w:rPr>
                <w:t xml:space="preserve">Action </w:t>
              </w:r>
            </w:ins>
            <w:ins w:id="168" w:author="Ericsson" w:date="2018-07-05T09:49:00Z">
              <w:r w:rsidR="00E005AF">
                <w:rPr>
                  <w:szCs w:val="18"/>
                  <w:lang w:eastAsia="ja-JP"/>
                </w:rPr>
                <w:t>d</w:t>
              </w:r>
            </w:ins>
            <w:ins w:id="169" w:author="Ericsson" w:date="2018-07-05T09:33:00Z">
              <w:r w:rsidRPr="00AB7F35">
                <w:rPr>
                  <w:szCs w:val="18"/>
                  <w:lang w:eastAsia="ja-JP"/>
                </w:rPr>
                <w:t xml:space="preserve">esirable for </w:t>
              </w:r>
            </w:ins>
            <w:ins w:id="170" w:author="Ericsson" w:date="2018-07-05T09:49:00Z">
              <w:r w:rsidR="00E005AF">
                <w:rPr>
                  <w:szCs w:val="18"/>
                  <w:lang w:eastAsia="ja-JP"/>
                </w:rPr>
                <w:t>r</w:t>
              </w:r>
            </w:ins>
            <w:ins w:id="171" w:author="Ericsson" w:date="2018-07-05T09:33:00Z">
              <w:r w:rsidRPr="00AB7F35">
                <w:rPr>
                  <w:szCs w:val="18"/>
                  <w:lang w:eastAsia="ja-JP"/>
                </w:rPr>
                <w:t xml:space="preserve">adio </w:t>
              </w:r>
            </w:ins>
            <w:ins w:id="172" w:author="Ericsson" w:date="2018-07-05T09:49:00Z">
              <w:r w:rsidR="00E005AF">
                <w:rPr>
                  <w:szCs w:val="18"/>
                  <w:lang w:eastAsia="ja-JP"/>
                </w:rPr>
                <w:t>r</w:t>
              </w:r>
            </w:ins>
            <w:ins w:id="173" w:author="Ericsson" w:date="2018-07-05T09:33:00Z">
              <w:r w:rsidRPr="00AB7F35">
                <w:rPr>
                  <w:szCs w:val="18"/>
                  <w:lang w:eastAsia="ja-JP"/>
                </w:rPr>
                <w:t>easons</w:t>
              </w:r>
            </w:ins>
          </w:p>
        </w:tc>
        <w:tc>
          <w:tcPr>
            <w:tcW w:w="5175" w:type="dxa"/>
            <w:tcBorders>
              <w:top w:val="single" w:sz="4" w:space="0" w:color="auto"/>
              <w:left w:val="single" w:sz="4" w:space="0" w:color="auto"/>
              <w:bottom w:val="single" w:sz="4" w:space="0" w:color="auto"/>
              <w:right w:val="single" w:sz="4" w:space="0" w:color="auto"/>
            </w:tcBorders>
          </w:tcPr>
          <w:p w14:paraId="16004E7B" w14:textId="67577FD9" w:rsidR="00AB7F35" w:rsidRPr="00AB7F35" w:rsidRDefault="00AB7F35" w:rsidP="00AB7F35">
            <w:pPr>
              <w:keepNext/>
              <w:keepLines/>
              <w:spacing w:after="0"/>
              <w:rPr>
                <w:ins w:id="174" w:author="Ericsson" w:date="2018-07-05T09:33:00Z"/>
                <w:sz w:val="18"/>
                <w:szCs w:val="18"/>
                <w:lang w:eastAsia="ja-JP"/>
              </w:rPr>
            </w:pPr>
            <w:ins w:id="175" w:author="Ericsson" w:date="2018-07-05T09:33:00Z">
              <w:r w:rsidRPr="00AB7F35">
                <w:rPr>
                  <w:sz w:val="18"/>
                  <w:szCs w:val="18"/>
                  <w:lang w:eastAsia="ja-JP"/>
                </w:rPr>
                <w:t>The reason for requesting the action is radio related.</w:t>
              </w:r>
            </w:ins>
          </w:p>
        </w:tc>
      </w:tr>
    </w:tbl>
    <w:p w14:paraId="1AE3F31C" w14:textId="35F23C29" w:rsidR="006F6F1E" w:rsidRDefault="006F6F1E" w:rsidP="005802C2"/>
    <w:p w14:paraId="5013E4F7" w14:textId="77777777" w:rsidR="0047657B" w:rsidRDefault="0047657B" w:rsidP="0047657B">
      <w:pPr>
        <w:jc w:val="center"/>
        <w:rPr>
          <w:b/>
          <w:color w:val="FF0000"/>
          <w:sz w:val="24"/>
          <w:highlight w:val="yellow"/>
        </w:rPr>
      </w:pPr>
    </w:p>
    <w:p w14:paraId="5D50A59E" w14:textId="79EE8FE9" w:rsidR="0047657B" w:rsidRDefault="0047657B" w:rsidP="0047657B">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NEXT</w:t>
      </w:r>
      <w:r w:rsidRPr="00724148">
        <w:rPr>
          <w:b/>
          <w:color w:val="FF0000"/>
          <w:sz w:val="24"/>
          <w:highlight w:val="yellow"/>
        </w:rPr>
        <w:t xml:space="preserve"> CHANGE &gt;&gt;&gt;&gt;&gt;&gt;</w:t>
      </w:r>
    </w:p>
    <w:p w14:paraId="28FAB335" w14:textId="2643B35F" w:rsidR="006F6F1E" w:rsidRDefault="006F6F1E" w:rsidP="005802C2"/>
    <w:p w14:paraId="012AEA41" w14:textId="77777777" w:rsidR="006A10B2" w:rsidRPr="001E4F1C" w:rsidRDefault="006A10B2" w:rsidP="006A10B2">
      <w:pPr>
        <w:pStyle w:val="PL"/>
        <w:spacing w:line="0" w:lineRule="atLeast"/>
        <w:outlineLvl w:val="3"/>
        <w:rPr>
          <w:snapToGrid w:val="0"/>
        </w:rPr>
      </w:pPr>
      <w:r w:rsidRPr="001E4F1C">
        <w:rPr>
          <w:snapToGrid w:val="0"/>
        </w:rPr>
        <w:t>-- C</w:t>
      </w:r>
    </w:p>
    <w:p w14:paraId="66697735" w14:textId="77777777" w:rsidR="006A10B2" w:rsidRPr="001E4F1C" w:rsidRDefault="006A10B2" w:rsidP="006A10B2">
      <w:pPr>
        <w:pStyle w:val="PL"/>
        <w:spacing w:line="0" w:lineRule="atLeast"/>
        <w:rPr>
          <w:snapToGrid w:val="0"/>
        </w:rPr>
      </w:pPr>
    </w:p>
    <w:p w14:paraId="770F23EA" w14:textId="77777777" w:rsidR="006A10B2" w:rsidRPr="00976AF7" w:rsidRDefault="006A10B2" w:rsidP="006A10B2">
      <w:pPr>
        <w:pStyle w:val="PL"/>
        <w:spacing w:line="0" w:lineRule="atLeast"/>
        <w:rPr>
          <w:snapToGrid w:val="0"/>
        </w:rPr>
      </w:pPr>
      <w:r w:rsidRPr="00976AF7">
        <w:rPr>
          <w:snapToGrid w:val="0"/>
        </w:rPr>
        <w:t>Cause ::= CHOICE {</w:t>
      </w:r>
    </w:p>
    <w:p w14:paraId="1AE1B063" w14:textId="77777777" w:rsidR="006A10B2" w:rsidRPr="00976AF7" w:rsidRDefault="006A10B2" w:rsidP="006A10B2">
      <w:pPr>
        <w:pStyle w:val="PL"/>
        <w:spacing w:line="0" w:lineRule="atLeast"/>
        <w:rPr>
          <w:snapToGrid w:val="0"/>
        </w:rPr>
      </w:pPr>
      <w:r w:rsidRPr="00976AF7">
        <w:rPr>
          <w:snapToGrid w:val="0"/>
        </w:rPr>
        <w:tab/>
        <w:t>radioNetwork</w:t>
      </w:r>
      <w:r w:rsidRPr="00976AF7">
        <w:rPr>
          <w:snapToGrid w:val="0"/>
        </w:rPr>
        <w:tab/>
      </w:r>
      <w:r w:rsidRPr="00976AF7">
        <w:rPr>
          <w:snapToGrid w:val="0"/>
        </w:rPr>
        <w:tab/>
        <w:t>CauseRadioNetwork,</w:t>
      </w:r>
    </w:p>
    <w:p w14:paraId="5F387A7D" w14:textId="77777777" w:rsidR="006A10B2" w:rsidRPr="00976AF7" w:rsidRDefault="006A10B2" w:rsidP="006A10B2">
      <w:pPr>
        <w:pStyle w:val="PL"/>
        <w:spacing w:line="0" w:lineRule="atLeast"/>
        <w:rPr>
          <w:snapToGrid w:val="0"/>
        </w:rPr>
      </w:pPr>
      <w:r w:rsidRPr="00976AF7">
        <w:rPr>
          <w:snapToGrid w:val="0"/>
        </w:rPr>
        <w:tab/>
        <w:t>transport</w:t>
      </w:r>
      <w:r w:rsidRPr="00976AF7">
        <w:rPr>
          <w:snapToGrid w:val="0"/>
        </w:rPr>
        <w:tab/>
      </w:r>
      <w:r w:rsidRPr="00976AF7">
        <w:rPr>
          <w:snapToGrid w:val="0"/>
        </w:rPr>
        <w:tab/>
      </w:r>
      <w:r w:rsidRPr="00976AF7">
        <w:rPr>
          <w:snapToGrid w:val="0"/>
        </w:rPr>
        <w:tab/>
        <w:t>CauseTransport,</w:t>
      </w:r>
    </w:p>
    <w:p w14:paraId="14BFF3EA" w14:textId="77777777" w:rsidR="006A10B2" w:rsidRPr="00976AF7" w:rsidRDefault="006A10B2" w:rsidP="006A10B2">
      <w:pPr>
        <w:pStyle w:val="PL"/>
        <w:spacing w:line="0" w:lineRule="atLeast"/>
        <w:rPr>
          <w:snapToGrid w:val="0"/>
        </w:rPr>
      </w:pPr>
      <w:r w:rsidRPr="00976AF7">
        <w:rPr>
          <w:snapToGrid w:val="0"/>
        </w:rPr>
        <w:tab/>
        <w:t>protocol</w:t>
      </w:r>
      <w:r w:rsidRPr="00976AF7">
        <w:rPr>
          <w:snapToGrid w:val="0"/>
        </w:rPr>
        <w:tab/>
      </w:r>
      <w:r w:rsidRPr="00976AF7">
        <w:rPr>
          <w:snapToGrid w:val="0"/>
        </w:rPr>
        <w:tab/>
      </w:r>
      <w:r w:rsidRPr="00976AF7">
        <w:rPr>
          <w:snapToGrid w:val="0"/>
        </w:rPr>
        <w:tab/>
        <w:t>CauseProtocol,</w:t>
      </w:r>
    </w:p>
    <w:p w14:paraId="22FD1E11" w14:textId="77777777" w:rsidR="006A10B2" w:rsidRPr="00976AF7" w:rsidRDefault="006A10B2" w:rsidP="006A10B2">
      <w:pPr>
        <w:pStyle w:val="PL"/>
        <w:spacing w:line="0" w:lineRule="atLeast"/>
        <w:rPr>
          <w:snapToGrid w:val="0"/>
        </w:rPr>
      </w:pPr>
      <w:r w:rsidRPr="00976AF7">
        <w:rPr>
          <w:snapToGrid w:val="0"/>
        </w:rPr>
        <w:tab/>
        <w:t>misc</w:t>
      </w:r>
      <w:r w:rsidRPr="00976AF7">
        <w:rPr>
          <w:snapToGrid w:val="0"/>
        </w:rPr>
        <w:tab/>
      </w:r>
      <w:r w:rsidRPr="00976AF7">
        <w:rPr>
          <w:snapToGrid w:val="0"/>
        </w:rPr>
        <w:tab/>
      </w:r>
      <w:r w:rsidRPr="00976AF7">
        <w:rPr>
          <w:snapToGrid w:val="0"/>
        </w:rPr>
        <w:tab/>
      </w:r>
      <w:r w:rsidRPr="00976AF7">
        <w:rPr>
          <w:snapToGrid w:val="0"/>
        </w:rPr>
        <w:tab/>
        <w:t>CauseMisc,</w:t>
      </w:r>
    </w:p>
    <w:p w14:paraId="637745A5" w14:textId="77777777" w:rsidR="006A10B2" w:rsidRPr="00976AF7" w:rsidRDefault="006A10B2" w:rsidP="006A10B2">
      <w:pPr>
        <w:pStyle w:val="PL"/>
        <w:spacing w:line="0" w:lineRule="atLeast"/>
        <w:rPr>
          <w:snapToGrid w:val="0"/>
        </w:rPr>
      </w:pPr>
      <w:r w:rsidRPr="00976AF7">
        <w:rPr>
          <w:snapToGrid w:val="0"/>
        </w:rPr>
        <w:tab/>
        <w:t>...</w:t>
      </w:r>
    </w:p>
    <w:p w14:paraId="71B7B21D" w14:textId="77777777" w:rsidR="006A10B2" w:rsidRPr="00976AF7" w:rsidRDefault="006A10B2" w:rsidP="006A10B2">
      <w:pPr>
        <w:pStyle w:val="PL"/>
        <w:spacing w:line="0" w:lineRule="atLeast"/>
        <w:rPr>
          <w:snapToGrid w:val="0"/>
        </w:rPr>
      </w:pPr>
      <w:r w:rsidRPr="00976AF7">
        <w:rPr>
          <w:snapToGrid w:val="0"/>
        </w:rPr>
        <w:t>}</w:t>
      </w:r>
    </w:p>
    <w:p w14:paraId="2F39074F" w14:textId="77777777" w:rsidR="006A10B2" w:rsidRPr="00976AF7" w:rsidRDefault="006A10B2" w:rsidP="006A10B2">
      <w:pPr>
        <w:pStyle w:val="PL"/>
        <w:spacing w:line="0" w:lineRule="atLeast"/>
        <w:rPr>
          <w:snapToGrid w:val="0"/>
        </w:rPr>
      </w:pPr>
    </w:p>
    <w:p w14:paraId="39DA3672" w14:textId="77777777" w:rsidR="006A10B2" w:rsidRPr="00976AF7" w:rsidRDefault="006A10B2" w:rsidP="006A10B2">
      <w:pPr>
        <w:pStyle w:val="PL"/>
        <w:spacing w:line="0" w:lineRule="atLeast"/>
        <w:rPr>
          <w:snapToGrid w:val="0"/>
        </w:rPr>
      </w:pPr>
      <w:r w:rsidRPr="00976AF7">
        <w:rPr>
          <w:snapToGrid w:val="0"/>
        </w:rPr>
        <w:t>CauseMisc ::= ENUMERATED {</w:t>
      </w:r>
    </w:p>
    <w:p w14:paraId="0367779A" w14:textId="77777777" w:rsidR="006A10B2" w:rsidRPr="00976AF7" w:rsidRDefault="006A10B2" w:rsidP="006A10B2">
      <w:pPr>
        <w:pStyle w:val="PL"/>
        <w:spacing w:line="0" w:lineRule="atLeast"/>
        <w:rPr>
          <w:snapToGrid w:val="0"/>
        </w:rPr>
      </w:pPr>
      <w:r w:rsidRPr="00976AF7">
        <w:rPr>
          <w:snapToGrid w:val="0"/>
        </w:rPr>
        <w:tab/>
        <w:t>control-processing-overload,</w:t>
      </w:r>
    </w:p>
    <w:p w14:paraId="33640DA9" w14:textId="77777777" w:rsidR="006A10B2" w:rsidRPr="00976AF7" w:rsidRDefault="006A10B2" w:rsidP="006A10B2">
      <w:pPr>
        <w:pStyle w:val="PL"/>
        <w:spacing w:line="0" w:lineRule="atLeast"/>
        <w:rPr>
          <w:snapToGrid w:val="0"/>
        </w:rPr>
      </w:pPr>
      <w:r w:rsidRPr="00976AF7">
        <w:rPr>
          <w:snapToGrid w:val="0"/>
        </w:rPr>
        <w:tab/>
        <w:t>not-enough-user-plane-processing-resources,</w:t>
      </w:r>
    </w:p>
    <w:p w14:paraId="206CE782" w14:textId="77777777" w:rsidR="006A10B2" w:rsidRPr="00976AF7" w:rsidRDefault="006A10B2" w:rsidP="006A10B2">
      <w:pPr>
        <w:pStyle w:val="PL"/>
        <w:spacing w:line="0" w:lineRule="atLeast"/>
        <w:rPr>
          <w:snapToGrid w:val="0"/>
        </w:rPr>
      </w:pPr>
      <w:r w:rsidRPr="00976AF7">
        <w:rPr>
          <w:snapToGrid w:val="0"/>
        </w:rPr>
        <w:tab/>
        <w:t>hardware-failure,</w:t>
      </w:r>
    </w:p>
    <w:p w14:paraId="0CFA3B46" w14:textId="77777777" w:rsidR="006A10B2" w:rsidRPr="00976AF7" w:rsidRDefault="006A10B2" w:rsidP="006A10B2">
      <w:pPr>
        <w:pStyle w:val="PL"/>
        <w:spacing w:line="0" w:lineRule="atLeast"/>
        <w:rPr>
          <w:snapToGrid w:val="0"/>
        </w:rPr>
      </w:pPr>
      <w:r w:rsidRPr="00976AF7">
        <w:rPr>
          <w:snapToGrid w:val="0"/>
        </w:rPr>
        <w:tab/>
        <w:t>om-intervention,</w:t>
      </w:r>
    </w:p>
    <w:p w14:paraId="76C0A61F" w14:textId="77777777" w:rsidR="006A10B2" w:rsidRPr="00976AF7" w:rsidRDefault="006A10B2" w:rsidP="006A10B2">
      <w:pPr>
        <w:pStyle w:val="PL"/>
        <w:spacing w:line="0" w:lineRule="atLeast"/>
        <w:rPr>
          <w:snapToGrid w:val="0"/>
        </w:rPr>
      </w:pPr>
      <w:r w:rsidRPr="00976AF7">
        <w:rPr>
          <w:snapToGrid w:val="0"/>
        </w:rPr>
        <w:tab/>
        <w:t>unspecified,</w:t>
      </w:r>
    </w:p>
    <w:p w14:paraId="57B1EE38" w14:textId="77777777" w:rsidR="006A10B2" w:rsidRPr="00976AF7" w:rsidRDefault="006A10B2" w:rsidP="006A10B2">
      <w:pPr>
        <w:pStyle w:val="PL"/>
        <w:spacing w:line="0" w:lineRule="atLeast"/>
        <w:rPr>
          <w:snapToGrid w:val="0"/>
        </w:rPr>
      </w:pPr>
      <w:r w:rsidRPr="00976AF7">
        <w:rPr>
          <w:snapToGrid w:val="0"/>
        </w:rPr>
        <w:tab/>
        <w:t>...</w:t>
      </w:r>
    </w:p>
    <w:p w14:paraId="600CB707" w14:textId="77777777" w:rsidR="006A10B2" w:rsidRPr="00976AF7" w:rsidRDefault="006A10B2" w:rsidP="006A10B2">
      <w:pPr>
        <w:pStyle w:val="PL"/>
        <w:spacing w:line="0" w:lineRule="atLeast"/>
        <w:rPr>
          <w:snapToGrid w:val="0"/>
        </w:rPr>
      </w:pPr>
      <w:r w:rsidRPr="00976AF7">
        <w:rPr>
          <w:snapToGrid w:val="0"/>
        </w:rPr>
        <w:t>}</w:t>
      </w:r>
    </w:p>
    <w:p w14:paraId="62D67BD4" w14:textId="77777777" w:rsidR="006A10B2" w:rsidRPr="00976AF7" w:rsidRDefault="006A10B2" w:rsidP="006A10B2">
      <w:pPr>
        <w:pStyle w:val="PL"/>
        <w:spacing w:line="0" w:lineRule="atLeast"/>
        <w:rPr>
          <w:snapToGrid w:val="0"/>
        </w:rPr>
      </w:pPr>
    </w:p>
    <w:p w14:paraId="5959709F" w14:textId="77777777" w:rsidR="006A10B2" w:rsidRPr="00976AF7" w:rsidRDefault="006A10B2" w:rsidP="006A10B2">
      <w:pPr>
        <w:pStyle w:val="PL"/>
        <w:spacing w:line="0" w:lineRule="atLeast"/>
        <w:rPr>
          <w:snapToGrid w:val="0"/>
        </w:rPr>
      </w:pPr>
      <w:r w:rsidRPr="00976AF7">
        <w:rPr>
          <w:snapToGrid w:val="0"/>
        </w:rPr>
        <w:t>CauseProtocol ::= ENUMERATED {</w:t>
      </w:r>
    </w:p>
    <w:p w14:paraId="57426039" w14:textId="77777777" w:rsidR="006A10B2" w:rsidRPr="00976AF7" w:rsidRDefault="006A10B2" w:rsidP="006A10B2">
      <w:pPr>
        <w:pStyle w:val="PL"/>
        <w:spacing w:line="0" w:lineRule="atLeast"/>
        <w:rPr>
          <w:snapToGrid w:val="0"/>
        </w:rPr>
      </w:pPr>
      <w:r w:rsidRPr="00976AF7">
        <w:rPr>
          <w:snapToGrid w:val="0"/>
        </w:rPr>
        <w:tab/>
        <w:t>transfer-syntax-error,</w:t>
      </w:r>
    </w:p>
    <w:p w14:paraId="28724A18" w14:textId="77777777" w:rsidR="006A10B2" w:rsidRPr="00976AF7" w:rsidRDefault="006A10B2" w:rsidP="006A10B2">
      <w:pPr>
        <w:pStyle w:val="PL"/>
        <w:spacing w:line="0" w:lineRule="atLeast"/>
        <w:rPr>
          <w:snapToGrid w:val="0"/>
        </w:rPr>
      </w:pPr>
      <w:r w:rsidRPr="00976AF7">
        <w:rPr>
          <w:snapToGrid w:val="0"/>
        </w:rPr>
        <w:tab/>
        <w:t>abstract-syntax-error-reject,</w:t>
      </w:r>
    </w:p>
    <w:p w14:paraId="439136F6" w14:textId="77777777" w:rsidR="006A10B2" w:rsidRPr="00976AF7" w:rsidRDefault="006A10B2" w:rsidP="006A10B2">
      <w:pPr>
        <w:pStyle w:val="PL"/>
        <w:spacing w:line="0" w:lineRule="atLeast"/>
        <w:rPr>
          <w:snapToGrid w:val="0"/>
        </w:rPr>
      </w:pPr>
      <w:r w:rsidRPr="00976AF7">
        <w:rPr>
          <w:snapToGrid w:val="0"/>
        </w:rPr>
        <w:lastRenderedPageBreak/>
        <w:tab/>
        <w:t>abstract-syntax-error-ignore-and-notify,</w:t>
      </w:r>
    </w:p>
    <w:p w14:paraId="34F656B5" w14:textId="77777777" w:rsidR="006A10B2" w:rsidRPr="00976AF7" w:rsidRDefault="006A10B2" w:rsidP="006A10B2">
      <w:pPr>
        <w:pStyle w:val="PL"/>
        <w:spacing w:line="0" w:lineRule="atLeast"/>
        <w:rPr>
          <w:snapToGrid w:val="0"/>
        </w:rPr>
      </w:pPr>
      <w:r w:rsidRPr="00976AF7">
        <w:rPr>
          <w:snapToGrid w:val="0"/>
        </w:rPr>
        <w:tab/>
        <w:t>message-not-compatible-with-receiver-state,</w:t>
      </w:r>
    </w:p>
    <w:p w14:paraId="69692156" w14:textId="77777777" w:rsidR="006A10B2" w:rsidRPr="00976AF7" w:rsidRDefault="006A10B2" w:rsidP="006A10B2">
      <w:pPr>
        <w:pStyle w:val="PL"/>
        <w:spacing w:line="0" w:lineRule="atLeast"/>
        <w:rPr>
          <w:snapToGrid w:val="0"/>
        </w:rPr>
      </w:pPr>
      <w:r w:rsidRPr="00976AF7">
        <w:rPr>
          <w:snapToGrid w:val="0"/>
        </w:rPr>
        <w:tab/>
        <w:t>semantic-error,</w:t>
      </w:r>
    </w:p>
    <w:p w14:paraId="0130DA4E" w14:textId="77777777" w:rsidR="006A10B2" w:rsidRPr="00976AF7" w:rsidRDefault="006A10B2" w:rsidP="006A10B2">
      <w:pPr>
        <w:pStyle w:val="PL"/>
        <w:spacing w:line="0" w:lineRule="atLeast"/>
        <w:rPr>
          <w:snapToGrid w:val="0"/>
        </w:rPr>
      </w:pPr>
      <w:r w:rsidRPr="00976AF7">
        <w:rPr>
          <w:snapToGrid w:val="0"/>
        </w:rPr>
        <w:tab/>
        <w:t>abstract-syntax-error-falsely-constructed-message,</w:t>
      </w:r>
    </w:p>
    <w:p w14:paraId="4A3391B1" w14:textId="77777777" w:rsidR="006A10B2" w:rsidRPr="00976AF7" w:rsidRDefault="006A10B2" w:rsidP="006A10B2">
      <w:pPr>
        <w:pStyle w:val="PL"/>
        <w:spacing w:line="0" w:lineRule="atLeast"/>
        <w:rPr>
          <w:snapToGrid w:val="0"/>
        </w:rPr>
      </w:pPr>
      <w:r w:rsidRPr="00976AF7">
        <w:rPr>
          <w:snapToGrid w:val="0"/>
        </w:rPr>
        <w:tab/>
        <w:t>unspecified,</w:t>
      </w:r>
    </w:p>
    <w:p w14:paraId="37690559" w14:textId="77777777" w:rsidR="006A10B2" w:rsidRPr="00976AF7" w:rsidRDefault="006A10B2" w:rsidP="006A10B2">
      <w:pPr>
        <w:pStyle w:val="PL"/>
        <w:spacing w:line="0" w:lineRule="atLeast"/>
        <w:rPr>
          <w:snapToGrid w:val="0"/>
        </w:rPr>
      </w:pPr>
      <w:r w:rsidRPr="00976AF7">
        <w:rPr>
          <w:snapToGrid w:val="0"/>
        </w:rPr>
        <w:tab/>
        <w:t>...</w:t>
      </w:r>
    </w:p>
    <w:p w14:paraId="52FF08AA" w14:textId="77777777" w:rsidR="006A10B2" w:rsidRPr="00976AF7" w:rsidRDefault="006A10B2" w:rsidP="006A10B2">
      <w:pPr>
        <w:pStyle w:val="PL"/>
        <w:spacing w:line="0" w:lineRule="atLeast"/>
        <w:rPr>
          <w:snapToGrid w:val="0"/>
        </w:rPr>
      </w:pPr>
      <w:r w:rsidRPr="00976AF7">
        <w:rPr>
          <w:snapToGrid w:val="0"/>
        </w:rPr>
        <w:t>}</w:t>
      </w:r>
    </w:p>
    <w:p w14:paraId="1CFC39BA" w14:textId="77777777" w:rsidR="006A10B2" w:rsidRPr="00976AF7" w:rsidRDefault="006A10B2" w:rsidP="006A10B2">
      <w:pPr>
        <w:pStyle w:val="PL"/>
        <w:spacing w:line="0" w:lineRule="atLeast"/>
        <w:rPr>
          <w:snapToGrid w:val="0"/>
        </w:rPr>
      </w:pPr>
    </w:p>
    <w:p w14:paraId="133F517D" w14:textId="77777777" w:rsidR="006A10B2" w:rsidRPr="00976AF7" w:rsidRDefault="006A10B2" w:rsidP="006A10B2">
      <w:pPr>
        <w:pStyle w:val="PL"/>
        <w:spacing w:line="0" w:lineRule="atLeast"/>
        <w:rPr>
          <w:snapToGrid w:val="0"/>
        </w:rPr>
      </w:pPr>
      <w:r w:rsidRPr="00976AF7">
        <w:rPr>
          <w:snapToGrid w:val="0"/>
        </w:rPr>
        <w:t>CauseRadioNetwork ::= ENUMERATED {</w:t>
      </w:r>
    </w:p>
    <w:p w14:paraId="7F25F5BC" w14:textId="77777777" w:rsidR="006A10B2" w:rsidRPr="00976AF7" w:rsidRDefault="006A10B2" w:rsidP="006A10B2">
      <w:pPr>
        <w:pStyle w:val="PL"/>
        <w:spacing w:line="0" w:lineRule="atLeast"/>
        <w:rPr>
          <w:snapToGrid w:val="0"/>
        </w:rPr>
      </w:pPr>
      <w:r w:rsidRPr="00976AF7">
        <w:rPr>
          <w:snapToGrid w:val="0"/>
        </w:rPr>
        <w:tab/>
        <w:t>unspecified,</w:t>
      </w:r>
    </w:p>
    <w:p w14:paraId="6E511884" w14:textId="77777777" w:rsidR="006A10B2" w:rsidRPr="00976AF7" w:rsidRDefault="006A10B2" w:rsidP="006A10B2">
      <w:pPr>
        <w:pStyle w:val="PL"/>
        <w:spacing w:line="0" w:lineRule="atLeast"/>
        <w:rPr>
          <w:snapToGrid w:val="0"/>
        </w:rPr>
      </w:pPr>
      <w:r w:rsidRPr="00976AF7">
        <w:rPr>
          <w:snapToGrid w:val="0"/>
        </w:rPr>
        <w:tab/>
        <w:t>unknown-or-already-allocated-gnb-cu-cp-ue-e1ap-id,</w:t>
      </w:r>
    </w:p>
    <w:p w14:paraId="38267D75" w14:textId="77777777" w:rsidR="006A10B2" w:rsidRPr="00976AF7" w:rsidRDefault="006A10B2" w:rsidP="006A10B2">
      <w:pPr>
        <w:pStyle w:val="PL"/>
        <w:spacing w:line="0" w:lineRule="atLeast"/>
        <w:rPr>
          <w:snapToGrid w:val="0"/>
        </w:rPr>
      </w:pPr>
      <w:r w:rsidRPr="00976AF7">
        <w:rPr>
          <w:snapToGrid w:val="0"/>
        </w:rPr>
        <w:tab/>
        <w:t>unknown-or-already-allocated-gnb-cu-up-ue-e1ap-id,</w:t>
      </w:r>
    </w:p>
    <w:p w14:paraId="37A7D4EF" w14:textId="77777777" w:rsidR="006A10B2" w:rsidRPr="00976AF7" w:rsidRDefault="006A10B2" w:rsidP="006A10B2">
      <w:pPr>
        <w:pStyle w:val="PL"/>
        <w:spacing w:line="0" w:lineRule="atLeast"/>
        <w:rPr>
          <w:snapToGrid w:val="0"/>
        </w:rPr>
      </w:pPr>
      <w:r w:rsidRPr="00976AF7">
        <w:rPr>
          <w:snapToGrid w:val="0"/>
        </w:rPr>
        <w:tab/>
        <w:t>unknown-or-inconsistent-pair-of-ue-e1ap-id,</w:t>
      </w:r>
    </w:p>
    <w:p w14:paraId="3CA0B016" w14:textId="6010B041" w:rsidR="006A10B2" w:rsidRDefault="006A10B2" w:rsidP="006A10B2">
      <w:pPr>
        <w:pStyle w:val="PL"/>
        <w:spacing w:line="0" w:lineRule="atLeast"/>
        <w:rPr>
          <w:ins w:id="176" w:author="Ericsson" w:date="2018-06-15T15:26:00Z"/>
          <w:snapToGrid w:val="0"/>
        </w:rPr>
      </w:pPr>
      <w:r w:rsidRPr="00976AF7">
        <w:rPr>
          <w:snapToGrid w:val="0"/>
        </w:rPr>
        <w:tab/>
        <w:t>interaction-with-other-procedure,</w:t>
      </w:r>
    </w:p>
    <w:p w14:paraId="30CE3E2C" w14:textId="39A1B2C8" w:rsidR="006A10B2" w:rsidRPr="006A10B2" w:rsidRDefault="006A10B2" w:rsidP="006A10B2">
      <w:pPr>
        <w:pStyle w:val="PL"/>
        <w:spacing w:line="0" w:lineRule="atLeast"/>
        <w:rPr>
          <w:ins w:id="177" w:author="Ericsson" w:date="2018-06-15T15:26:00Z"/>
          <w:snapToGrid w:val="0"/>
        </w:rPr>
      </w:pPr>
      <w:ins w:id="178" w:author="Ericsson" w:date="2018-06-15T15:26:00Z">
        <w:r>
          <w:rPr>
            <w:snapToGrid w:val="0"/>
          </w:rPr>
          <w:tab/>
        </w:r>
      </w:ins>
      <w:ins w:id="179" w:author="Ericsson" w:date="2018-06-15T15:27:00Z">
        <w:r>
          <w:rPr>
            <w:snapToGrid w:val="0"/>
          </w:rPr>
          <w:t>n</w:t>
        </w:r>
      </w:ins>
      <w:ins w:id="180" w:author="Ericsson" w:date="2018-06-15T15:26:00Z">
        <w:r w:rsidRPr="006A10B2">
          <w:rPr>
            <w:snapToGrid w:val="0"/>
          </w:rPr>
          <w:t>ot</w:t>
        </w:r>
      </w:ins>
      <w:ins w:id="181" w:author="Ericsson" w:date="2018-06-15T15:49:00Z">
        <w:r w:rsidR="000104C4">
          <w:rPr>
            <w:snapToGrid w:val="0"/>
          </w:rPr>
          <w:t>-</w:t>
        </w:r>
      </w:ins>
      <w:ins w:id="182" w:author="Ericsson" w:date="2018-06-15T15:26:00Z">
        <w:r w:rsidRPr="006A10B2">
          <w:rPr>
            <w:snapToGrid w:val="0"/>
          </w:rPr>
          <w:t>supported</w:t>
        </w:r>
      </w:ins>
      <w:ins w:id="183" w:author="Ericsson" w:date="2018-06-15T15:49:00Z">
        <w:r w:rsidR="000104C4">
          <w:rPr>
            <w:snapToGrid w:val="0"/>
          </w:rPr>
          <w:t>-</w:t>
        </w:r>
      </w:ins>
      <w:ins w:id="184" w:author="Ericsson" w:date="2018-06-15T15:26:00Z">
        <w:r w:rsidRPr="006A10B2">
          <w:rPr>
            <w:snapToGrid w:val="0"/>
          </w:rPr>
          <w:t>QCI</w:t>
        </w:r>
      </w:ins>
      <w:ins w:id="185" w:author="Ericsson" w:date="2018-06-15T15:49:00Z">
        <w:r w:rsidR="000104C4">
          <w:rPr>
            <w:snapToGrid w:val="0"/>
          </w:rPr>
          <w:t>-</w:t>
        </w:r>
      </w:ins>
      <w:ins w:id="186" w:author="Ericsson" w:date="2018-06-15T15:26:00Z">
        <w:r w:rsidRPr="006A10B2">
          <w:rPr>
            <w:snapToGrid w:val="0"/>
          </w:rPr>
          <w:t>value,</w:t>
        </w:r>
      </w:ins>
    </w:p>
    <w:p w14:paraId="7333F187" w14:textId="17095553" w:rsidR="006A10B2" w:rsidRPr="006A10B2" w:rsidRDefault="006A10B2" w:rsidP="006A10B2">
      <w:pPr>
        <w:pStyle w:val="PL"/>
        <w:spacing w:line="0" w:lineRule="atLeast"/>
        <w:rPr>
          <w:ins w:id="187" w:author="Ericsson" w:date="2018-06-15T15:26:00Z"/>
          <w:snapToGrid w:val="0"/>
        </w:rPr>
      </w:pPr>
      <w:ins w:id="188" w:author="Ericsson" w:date="2018-06-15T15:26:00Z">
        <w:r>
          <w:rPr>
            <w:snapToGrid w:val="0"/>
          </w:rPr>
          <w:tab/>
        </w:r>
      </w:ins>
      <w:ins w:id="189" w:author="Ericsson" w:date="2018-06-15T15:27:00Z">
        <w:r>
          <w:rPr>
            <w:snapToGrid w:val="0"/>
          </w:rPr>
          <w:t>n</w:t>
        </w:r>
      </w:ins>
      <w:ins w:id="190" w:author="Ericsson" w:date="2018-06-15T15:26:00Z">
        <w:r w:rsidRPr="006A10B2">
          <w:rPr>
            <w:snapToGrid w:val="0"/>
          </w:rPr>
          <w:t>ot</w:t>
        </w:r>
      </w:ins>
      <w:ins w:id="191" w:author="Ericsson" w:date="2018-06-15T15:49:00Z">
        <w:r w:rsidR="000104C4">
          <w:rPr>
            <w:snapToGrid w:val="0"/>
          </w:rPr>
          <w:t>-</w:t>
        </w:r>
      </w:ins>
      <w:ins w:id="192" w:author="Ericsson" w:date="2018-06-15T15:26:00Z">
        <w:r w:rsidRPr="006A10B2">
          <w:rPr>
            <w:snapToGrid w:val="0"/>
          </w:rPr>
          <w:t>supported</w:t>
        </w:r>
      </w:ins>
      <w:ins w:id="193" w:author="Ericsson" w:date="2018-06-15T15:49:00Z">
        <w:r w:rsidR="000104C4">
          <w:rPr>
            <w:snapToGrid w:val="0"/>
          </w:rPr>
          <w:t>-</w:t>
        </w:r>
      </w:ins>
      <w:ins w:id="194" w:author="Ericsson" w:date="2018-06-15T15:26:00Z">
        <w:r w:rsidRPr="006A10B2">
          <w:rPr>
            <w:snapToGrid w:val="0"/>
          </w:rPr>
          <w:t>5QI</w:t>
        </w:r>
      </w:ins>
      <w:ins w:id="195" w:author="Ericsson" w:date="2018-06-15T15:49:00Z">
        <w:r w:rsidR="000104C4">
          <w:rPr>
            <w:snapToGrid w:val="0"/>
          </w:rPr>
          <w:t>-</w:t>
        </w:r>
      </w:ins>
      <w:ins w:id="196" w:author="Ericsson" w:date="2018-06-15T15:26:00Z">
        <w:r w:rsidRPr="006A10B2">
          <w:rPr>
            <w:snapToGrid w:val="0"/>
          </w:rPr>
          <w:t>value,</w:t>
        </w:r>
      </w:ins>
    </w:p>
    <w:p w14:paraId="2AC5B630" w14:textId="3FD868A2" w:rsidR="006A10B2" w:rsidRPr="006A10B2" w:rsidRDefault="006A10B2" w:rsidP="006A10B2">
      <w:pPr>
        <w:pStyle w:val="PL"/>
        <w:spacing w:line="0" w:lineRule="atLeast"/>
        <w:rPr>
          <w:ins w:id="197" w:author="Ericsson" w:date="2018-06-15T15:26:00Z"/>
          <w:snapToGrid w:val="0"/>
        </w:rPr>
      </w:pPr>
      <w:ins w:id="198" w:author="Ericsson" w:date="2018-06-15T15:26:00Z">
        <w:r>
          <w:rPr>
            <w:snapToGrid w:val="0"/>
          </w:rPr>
          <w:tab/>
        </w:r>
      </w:ins>
      <w:ins w:id="199" w:author="Ericsson" w:date="2018-06-15T15:27:00Z">
        <w:r>
          <w:rPr>
            <w:snapToGrid w:val="0"/>
          </w:rPr>
          <w:t>e</w:t>
        </w:r>
      </w:ins>
      <w:ins w:id="200" w:author="Ericsson" w:date="2018-06-15T15:26:00Z">
        <w:r w:rsidRPr="006A10B2">
          <w:rPr>
            <w:snapToGrid w:val="0"/>
          </w:rPr>
          <w:t>ncryption</w:t>
        </w:r>
      </w:ins>
      <w:ins w:id="201" w:author="Ericsson" w:date="2018-06-15T15:49:00Z">
        <w:r w:rsidR="000104C4">
          <w:rPr>
            <w:snapToGrid w:val="0"/>
          </w:rPr>
          <w:t>-</w:t>
        </w:r>
      </w:ins>
      <w:ins w:id="202" w:author="Ericsson" w:date="2018-06-15T15:26:00Z">
        <w:r w:rsidRPr="006A10B2">
          <w:rPr>
            <w:snapToGrid w:val="0"/>
          </w:rPr>
          <w:t>algorithms</w:t>
        </w:r>
      </w:ins>
      <w:ins w:id="203" w:author="Ericsson" w:date="2018-06-15T15:49:00Z">
        <w:r w:rsidR="000104C4">
          <w:rPr>
            <w:snapToGrid w:val="0"/>
          </w:rPr>
          <w:t>-</w:t>
        </w:r>
      </w:ins>
      <w:ins w:id="204" w:author="Ericsson" w:date="2018-06-15T15:26:00Z">
        <w:r w:rsidRPr="006A10B2">
          <w:rPr>
            <w:snapToGrid w:val="0"/>
          </w:rPr>
          <w:t>not</w:t>
        </w:r>
      </w:ins>
      <w:ins w:id="205" w:author="Ericsson" w:date="2018-06-15T15:49:00Z">
        <w:r w:rsidR="000104C4">
          <w:rPr>
            <w:snapToGrid w:val="0"/>
          </w:rPr>
          <w:t>-</w:t>
        </w:r>
      </w:ins>
      <w:ins w:id="206" w:author="Ericsson" w:date="2018-06-15T15:26:00Z">
        <w:r w:rsidRPr="006A10B2">
          <w:rPr>
            <w:snapToGrid w:val="0"/>
          </w:rPr>
          <w:t xml:space="preserve">supported, </w:t>
        </w:r>
      </w:ins>
    </w:p>
    <w:p w14:paraId="7DEB29DF" w14:textId="42AF3A8B" w:rsidR="006A10B2" w:rsidRPr="006A10B2" w:rsidRDefault="006A10B2" w:rsidP="006A10B2">
      <w:pPr>
        <w:pStyle w:val="PL"/>
        <w:spacing w:line="0" w:lineRule="atLeast"/>
        <w:rPr>
          <w:ins w:id="207" w:author="Ericsson" w:date="2018-06-15T15:26:00Z"/>
          <w:snapToGrid w:val="0"/>
        </w:rPr>
      </w:pPr>
      <w:ins w:id="208" w:author="Ericsson" w:date="2018-06-15T15:26:00Z">
        <w:r>
          <w:rPr>
            <w:snapToGrid w:val="0"/>
          </w:rPr>
          <w:tab/>
        </w:r>
      </w:ins>
      <w:ins w:id="209" w:author="Ericsson" w:date="2018-06-15T15:27:00Z">
        <w:r>
          <w:rPr>
            <w:snapToGrid w:val="0"/>
          </w:rPr>
          <w:t>i</w:t>
        </w:r>
      </w:ins>
      <w:ins w:id="210" w:author="Ericsson" w:date="2018-06-15T15:26:00Z">
        <w:r w:rsidRPr="006A10B2">
          <w:rPr>
            <w:snapToGrid w:val="0"/>
          </w:rPr>
          <w:t>ntegrity</w:t>
        </w:r>
      </w:ins>
      <w:ins w:id="211" w:author="Ericsson" w:date="2018-06-15T15:49:00Z">
        <w:r w:rsidR="000104C4">
          <w:rPr>
            <w:snapToGrid w:val="0"/>
          </w:rPr>
          <w:t>-</w:t>
        </w:r>
      </w:ins>
      <w:ins w:id="212" w:author="Ericsson" w:date="2018-06-15T15:26:00Z">
        <w:r w:rsidRPr="006A10B2">
          <w:rPr>
            <w:snapToGrid w:val="0"/>
          </w:rPr>
          <w:t>protection</w:t>
        </w:r>
      </w:ins>
      <w:ins w:id="213" w:author="Ericsson" w:date="2018-06-15T15:49:00Z">
        <w:r w:rsidR="000104C4">
          <w:rPr>
            <w:snapToGrid w:val="0"/>
          </w:rPr>
          <w:t>-</w:t>
        </w:r>
      </w:ins>
      <w:ins w:id="214" w:author="Ericsson" w:date="2018-06-15T15:26:00Z">
        <w:r w:rsidRPr="006A10B2">
          <w:rPr>
            <w:snapToGrid w:val="0"/>
          </w:rPr>
          <w:t>algorithms</w:t>
        </w:r>
      </w:ins>
      <w:ins w:id="215" w:author="Ericsson" w:date="2018-06-15T15:49:00Z">
        <w:r w:rsidR="000104C4">
          <w:rPr>
            <w:snapToGrid w:val="0"/>
          </w:rPr>
          <w:t>-</w:t>
        </w:r>
      </w:ins>
      <w:ins w:id="216" w:author="Ericsson" w:date="2018-06-15T15:26:00Z">
        <w:r w:rsidRPr="006A10B2">
          <w:rPr>
            <w:snapToGrid w:val="0"/>
          </w:rPr>
          <w:t>not</w:t>
        </w:r>
      </w:ins>
      <w:ins w:id="217" w:author="Ericsson" w:date="2018-06-15T15:49:00Z">
        <w:r w:rsidR="000104C4">
          <w:rPr>
            <w:snapToGrid w:val="0"/>
          </w:rPr>
          <w:t>-</w:t>
        </w:r>
      </w:ins>
      <w:ins w:id="218" w:author="Ericsson" w:date="2018-06-15T15:26:00Z">
        <w:r w:rsidRPr="006A10B2">
          <w:rPr>
            <w:snapToGrid w:val="0"/>
          </w:rPr>
          <w:t>supported,</w:t>
        </w:r>
      </w:ins>
    </w:p>
    <w:p w14:paraId="41B2596E" w14:textId="0C0276A3" w:rsidR="006A10B2" w:rsidRPr="006A10B2" w:rsidRDefault="006A10B2" w:rsidP="006A10B2">
      <w:pPr>
        <w:pStyle w:val="PL"/>
        <w:spacing w:line="0" w:lineRule="atLeast"/>
        <w:rPr>
          <w:ins w:id="219" w:author="Ericsson" w:date="2018-06-15T15:26:00Z"/>
          <w:snapToGrid w:val="0"/>
        </w:rPr>
      </w:pPr>
      <w:ins w:id="220" w:author="Ericsson" w:date="2018-06-15T15:27:00Z">
        <w:r>
          <w:rPr>
            <w:snapToGrid w:val="0"/>
          </w:rPr>
          <w:tab/>
          <w:t>u</w:t>
        </w:r>
      </w:ins>
      <w:ins w:id="221" w:author="Ericsson" w:date="2018-06-15T15:26:00Z">
        <w:r w:rsidRPr="006A10B2">
          <w:rPr>
            <w:snapToGrid w:val="0"/>
          </w:rPr>
          <w:t>P</w:t>
        </w:r>
      </w:ins>
      <w:ins w:id="222" w:author="Ericsson" w:date="2018-06-15T15:49:00Z">
        <w:r w:rsidR="000104C4">
          <w:rPr>
            <w:snapToGrid w:val="0"/>
          </w:rPr>
          <w:t>-</w:t>
        </w:r>
      </w:ins>
      <w:ins w:id="223" w:author="Ericsson" w:date="2018-06-15T15:26:00Z">
        <w:r w:rsidRPr="006A10B2">
          <w:rPr>
            <w:snapToGrid w:val="0"/>
          </w:rPr>
          <w:t>integrity</w:t>
        </w:r>
      </w:ins>
      <w:ins w:id="224" w:author="Ericsson" w:date="2018-06-15T15:50:00Z">
        <w:r w:rsidR="000104C4">
          <w:rPr>
            <w:snapToGrid w:val="0"/>
          </w:rPr>
          <w:t>-</w:t>
        </w:r>
      </w:ins>
      <w:ins w:id="225" w:author="Ericsson" w:date="2018-06-15T15:26:00Z">
        <w:r w:rsidRPr="006A10B2">
          <w:rPr>
            <w:snapToGrid w:val="0"/>
          </w:rPr>
          <w:t>protection</w:t>
        </w:r>
      </w:ins>
      <w:ins w:id="226" w:author="Ericsson" w:date="2018-06-15T15:50:00Z">
        <w:r w:rsidR="000104C4">
          <w:rPr>
            <w:snapToGrid w:val="0"/>
          </w:rPr>
          <w:t>-</w:t>
        </w:r>
      </w:ins>
      <w:ins w:id="227" w:author="Ericsson" w:date="2018-06-15T15:26:00Z">
        <w:r w:rsidRPr="006A10B2">
          <w:rPr>
            <w:snapToGrid w:val="0"/>
          </w:rPr>
          <w:t>not</w:t>
        </w:r>
      </w:ins>
      <w:ins w:id="228" w:author="Ericsson" w:date="2018-06-15T15:50:00Z">
        <w:r w:rsidR="000104C4">
          <w:rPr>
            <w:snapToGrid w:val="0"/>
          </w:rPr>
          <w:t>-</w:t>
        </w:r>
      </w:ins>
      <w:ins w:id="229" w:author="Ericsson" w:date="2018-06-15T15:26:00Z">
        <w:r w:rsidRPr="006A10B2">
          <w:rPr>
            <w:snapToGrid w:val="0"/>
          </w:rPr>
          <w:t xml:space="preserve">possible, </w:t>
        </w:r>
      </w:ins>
    </w:p>
    <w:p w14:paraId="721DAFE4" w14:textId="0AD8C948" w:rsidR="006A10B2" w:rsidRPr="006A10B2" w:rsidRDefault="006A10B2" w:rsidP="006A10B2">
      <w:pPr>
        <w:pStyle w:val="PL"/>
        <w:spacing w:line="0" w:lineRule="atLeast"/>
        <w:rPr>
          <w:ins w:id="230" w:author="Ericsson" w:date="2018-06-15T15:26:00Z"/>
          <w:snapToGrid w:val="0"/>
        </w:rPr>
      </w:pPr>
      <w:ins w:id="231" w:author="Ericsson" w:date="2018-06-15T15:27:00Z">
        <w:r>
          <w:rPr>
            <w:snapToGrid w:val="0"/>
          </w:rPr>
          <w:tab/>
          <w:t>u</w:t>
        </w:r>
      </w:ins>
      <w:ins w:id="232" w:author="Ericsson" w:date="2018-06-15T15:26:00Z">
        <w:r w:rsidRPr="006A10B2">
          <w:rPr>
            <w:snapToGrid w:val="0"/>
          </w:rPr>
          <w:t>P</w:t>
        </w:r>
      </w:ins>
      <w:ins w:id="233" w:author="Ericsson" w:date="2018-06-15T15:50:00Z">
        <w:r w:rsidR="000104C4">
          <w:rPr>
            <w:snapToGrid w:val="0"/>
          </w:rPr>
          <w:t>-</w:t>
        </w:r>
      </w:ins>
      <w:ins w:id="234" w:author="Ericsson" w:date="2018-06-15T15:26:00Z">
        <w:r w:rsidRPr="006A10B2">
          <w:rPr>
            <w:snapToGrid w:val="0"/>
          </w:rPr>
          <w:t>confidentiality</w:t>
        </w:r>
      </w:ins>
      <w:ins w:id="235" w:author="Ericsson" w:date="2018-06-15T15:50:00Z">
        <w:r w:rsidR="000104C4">
          <w:rPr>
            <w:snapToGrid w:val="0"/>
          </w:rPr>
          <w:t>-</w:t>
        </w:r>
      </w:ins>
      <w:ins w:id="236" w:author="Ericsson" w:date="2018-06-15T15:26:00Z">
        <w:r w:rsidRPr="006A10B2">
          <w:rPr>
            <w:snapToGrid w:val="0"/>
          </w:rPr>
          <w:t>protection</w:t>
        </w:r>
      </w:ins>
      <w:ins w:id="237" w:author="Ericsson" w:date="2018-06-15T15:50:00Z">
        <w:r w:rsidR="000104C4">
          <w:rPr>
            <w:snapToGrid w:val="0"/>
          </w:rPr>
          <w:t>-</w:t>
        </w:r>
      </w:ins>
      <w:ins w:id="238" w:author="Ericsson" w:date="2018-06-15T15:26:00Z">
        <w:r w:rsidRPr="006A10B2">
          <w:rPr>
            <w:snapToGrid w:val="0"/>
          </w:rPr>
          <w:t>not</w:t>
        </w:r>
      </w:ins>
      <w:ins w:id="239" w:author="Ericsson" w:date="2018-06-15T15:50:00Z">
        <w:r w:rsidR="000104C4">
          <w:rPr>
            <w:snapToGrid w:val="0"/>
          </w:rPr>
          <w:t>-</w:t>
        </w:r>
      </w:ins>
      <w:ins w:id="240" w:author="Ericsson" w:date="2018-06-15T15:26:00Z">
        <w:r w:rsidRPr="006A10B2">
          <w:rPr>
            <w:snapToGrid w:val="0"/>
          </w:rPr>
          <w:t>possible,</w:t>
        </w:r>
      </w:ins>
    </w:p>
    <w:p w14:paraId="77F1C359" w14:textId="6057F52D" w:rsidR="006A10B2" w:rsidRPr="006A10B2" w:rsidRDefault="006A10B2" w:rsidP="006A10B2">
      <w:pPr>
        <w:pStyle w:val="PL"/>
        <w:spacing w:line="0" w:lineRule="atLeast"/>
        <w:rPr>
          <w:ins w:id="241" w:author="Ericsson" w:date="2018-06-15T15:26:00Z"/>
          <w:snapToGrid w:val="0"/>
        </w:rPr>
      </w:pPr>
      <w:ins w:id="242" w:author="Ericsson" w:date="2018-06-15T15:27:00Z">
        <w:r>
          <w:rPr>
            <w:snapToGrid w:val="0"/>
          </w:rPr>
          <w:tab/>
          <w:t>m</w:t>
        </w:r>
      </w:ins>
      <w:ins w:id="243" w:author="Ericsson" w:date="2018-06-15T15:26:00Z">
        <w:r w:rsidRPr="006A10B2">
          <w:rPr>
            <w:snapToGrid w:val="0"/>
          </w:rPr>
          <w:t>ultiple</w:t>
        </w:r>
      </w:ins>
      <w:ins w:id="244" w:author="Ericsson" w:date="2018-06-15T15:50:00Z">
        <w:r w:rsidR="000104C4">
          <w:rPr>
            <w:snapToGrid w:val="0"/>
          </w:rPr>
          <w:t>-</w:t>
        </w:r>
      </w:ins>
      <w:ins w:id="245" w:author="Ericsson" w:date="2018-06-15T15:26:00Z">
        <w:r w:rsidRPr="006A10B2">
          <w:rPr>
            <w:snapToGrid w:val="0"/>
          </w:rPr>
          <w:t>PDU</w:t>
        </w:r>
      </w:ins>
      <w:ins w:id="246" w:author="Ericsson" w:date="2018-06-15T15:50:00Z">
        <w:r w:rsidR="000104C4">
          <w:rPr>
            <w:snapToGrid w:val="0"/>
          </w:rPr>
          <w:t>-</w:t>
        </w:r>
      </w:ins>
      <w:ins w:id="247" w:author="Ericsson" w:date="2018-06-15T15:26:00Z">
        <w:r w:rsidRPr="006A10B2">
          <w:rPr>
            <w:snapToGrid w:val="0"/>
          </w:rPr>
          <w:t>Sessio</w:t>
        </w:r>
      </w:ins>
      <w:ins w:id="248" w:author="Ericsson" w:date="2018-06-15T15:50:00Z">
        <w:r w:rsidR="000104C4">
          <w:rPr>
            <w:snapToGrid w:val="0"/>
          </w:rPr>
          <w:t>n-</w:t>
        </w:r>
      </w:ins>
      <w:ins w:id="249" w:author="Ericsson" w:date="2018-06-15T15:26:00Z">
        <w:r w:rsidRPr="006A10B2">
          <w:rPr>
            <w:snapToGrid w:val="0"/>
          </w:rPr>
          <w:t>ID</w:t>
        </w:r>
      </w:ins>
      <w:ins w:id="250" w:author="Ericsson" w:date="2018-06-15T15:50:00Z">
        <w:r w:rsidR="000104C4">
          <w:rPr>
            <w:snapToGrid w:val="0"/>
          </w:rPr>
          <w:t>-</w:t>
        </w:r>
      </w:ins>
      <w:ins w:id="251" w:author="Ericsson" w:date="2018-06-15T15:26:00Z">
        <w:r w:rsidRPr="006A10B2">
          <w:rPr>
            <w:snapToGrid w:val="0"/>
          </w:rPr>
          <w:t>Instances,</w:t>
        </w:r>
      </w:ins>
    </w:p>
    <w:p w14:paraId="10E0218D" w14:textId="50975FE6" w:rsidR="006A10B2" w:rsidRPr="006A10B2" w:rsidRDefault="006A10B2" w:rsidP="006A10B2">
      <w:pPr>
        <w:pStyle w:val="PL"/>
        <w:spacing w:line="0" w:lineRule="atLeast"/>
        <w:rPr>
          <w:ins w:id="252" w:author="Ericsson" w:date="2018-06-15T15:26:00Z"/>
          <w:snapToGrid w:val="0"/>
        </w:rPr>
      </w:pPr>
      <w:ins w:id="253" w:author="Ericsson" w:date="2018-06-15T15:27:00Z">
        <w:r>
          <w:rPr>
            <w:snapToGrid w:val="0"/>
          </w:rPr>
          <w:tab/>
          <w:t>u</w:t>
        </w:r>
      </w:ins>
      <w:ins w:id="254" w:author="Ericsson" w:date="2018-06-15T15:26:00Z">
        <w:r w:rsidRPr="006A10B2">
          <w:rPr>
            <w:snapToGrid w:val="0"/>
          </w:rPr>
          <w:t>nknown</w:t>
        </w:r>
      </w:ins>
      <w:ins w:id="255" w:author="Ericsson" w:date="2018-06-15T15:50:00Z">
        <w:r w:rsidR="000104C4">
          <w:rPr>
            <w:snapToGrid w:val="0"/>
          </w:rPr>
          <w:t>-</w:t>
        </w:r>
      </w:ins>
      <w:ins w:id="256" w:author="Ericsson" w:date="2018-06-15T15:26:00Z">
        <w:r w:rsidRPr="006A10B2">
          <w:rPr>
            <w:snapToGrid w:val="0"/>
          </w:rPr>
          <w:t>PDU</w:t>
        </w:r>
      </w:ins>
      <w:ins w:id="257" w:author="Ericsson" w:date="2018-06-15T15:50:00Z">
        <w:r w:rsidR="000104C4">
          <w:rPr>
            <w:snapToGrid w:val="0"/>
          </w:rPr>
          <w:t>-</w:t>
        </w:r>
      </w:ins>
      <w:ins w:id="258" w:author="Ericsson" w:date="2018-06-15T15:26:00Z">
        <w:r w:rsidRPr="006A10B2">
          <w:rPr>
            <w:snapToGrid w:val="0"/>
          </w:rPr>
          <w:t>Session</w:t>
        </w:r>
      </w:ins>
      <w:ins w:id="259" w:author="Ericsson" w:date="2018-06-15T15:50:00Z">
        <w:r w:rsidR="000104C4">
          <w:rPr>
            <w:snapToGrid w:val="0"/>
          </w:rPr>
          <w:t>-</w:t>
        </w:r>
      </w:ins>
      <w:ins w:id="260" w:author="Ericsson" w:date="2018-06-15T15:26:00Z">
        <w:r w:rsidRPr="006A10B2">
          <w:rPr>
            <w:snapToGrid w:val="0"/>
          </w:rPr>
          <w:t>ID,</w:t>
        </w:r>
      </w:ins>
    </w:p>
    <w:p w14:paraId="0173C736" w14:textId="19E56B78" w:rsidR="006A10B2" w:rsidRPr="006A10B2" w:rsidRDefault="006A10B2" w:rsidP="006A10B2">
      <w:pPr>
        <w:pStyle w:val="PL"/>
        <w:spacing w:line="0" w:lineRule="atLeast"/>
        <w:rPr>
          <w:ins w:id="261" w:author="Ericsson" w:date="2018-06-15T15:26:00Z"/>
          <w:snapToGrid w:val="0"/>
        </w:rPr>
      </w:pPr>
      <w:ins w:id="262" w:author="Ericsson" w:date="2018-06-15T15:27:00Z">
        <w:r>
          <w:rPr>
            <w:snapToGrid w:val="0"/>
          </w:rPr>
          <w:tab/>
          <w:t>m</w:t>
        </w:r>
      </w:ins>
      <w:ins w:id="263" w:author="Ericsson" w:date="2018-06-15T15:26:00Z">
        <w:r w:rsidRPr="006A10B2">
          <w:rPr>
            <w:snapToGrid w:val="0"/>
          </w:rPr>
          <w:t>ultiple</w:t>
        </w:r>
      </w:ins>
      <w:ins w:id="264" w:author="Ericsson" w:date="2018-06-15T15:51:00Z">
        <w:r w:rsidR="000104C4">
          <w:rPr>
            <w:snapToGrid w:val="0"/>
          </w:rPr>
          <w:t>-</w:t>
        </w:r>
      </w:ins>
      <w:ins w:id="265" w:author="Ericsson" w:date="2018-06-15T15:26:00Z">
        <w:r w:rsidRPr="006A10B2">
          <w:rPr>
            <w:snapToGrid w:val="0"/>
          </w:rPr>
          <w:t>QoS</w:t>
        </w:r>
      </w:ins>
      <w:ins w:id="266" w:author="Ericsson" w:date="2018-06-15T15:51:00Z">
        <w:r w:rsidR="000104C4">
          <w:rPr>
            <w:snapToGrid w:val="0"/>
          </w:rPr>
          <w:t>-</w:t>
        </w:r>
      </w:ins>
      <w:ins w:id="267" w:author="Ericsson" w:date="2018-06-15T15:26:00Z">
        <w:r w:rsidRPr="006A10B2">
          <w:rPr>
            <w:snapToGrid w:val="0"/>
          </w:rPr>
          <w:t>Flow</w:t>
        </w:r>
      </w:ins>
      <w:ins w:id="268" w:author="Ericsson" w:date="2018-06-15T15:51:00Z">
        <w:r w:rsidR="000104C4">
          <w:rPr>
            <w:snapToGrid w:val="0"/>
          </w:rPr>
          <w:t>-</w:t>
        </w:r>
      </w:ins>
      <w:ins w:id="269" w:author="Ericsson" w:date="2018-06-15T15:26:00Z">
        <w:r w:rsidRPr="006A10B2">
          <w:rPr>
            <w:snapToGrid w:val="0"/>
          </w:rPr>
          <w:t>ID</w:t>
        </w:r>
      </w:ins>
      <w:ins w:id="270" w:author="Ericsson" w:date="2018-06-15T15:50:00Z">
        <w:r w:rsidR="000104C4">
          <w:rPr>
            <w:snapToGrid w:val="0"/>
          </w:rPr>
          <w:t>-</w:t>
        </w:r>
      </w:ins>
      <w:ins w:id="271" w:author="Ericsson" w:date="2018-06-15T15:26:00Z">
        <w:r w:rsidRPr="006A10B2">
          <w:rPr>
            <w:snapToGrid w:val="0"/>
          </w:rPr>
          <w:t>Instances,</w:t>
        </w:r>
      </w:ins>
    </w:p>
    <w:p w14:paraId="51AE23CE" w14:textId="5C990E95" w:rsidR="006A10B2" w:rsidRPr="006A10B2" w:rsidRDefault="006A10B2" w:rsidP="006A10B2">
      <w:pPr>
        <w:pStyle w:val="PL"/>
        <w:spacing w:line="0" w:lineRule="atLeast"/>
        <w:rPr>
          <w:ins w:id="272" w:author="Ericsson" w:date="2018-06-15T15:26:00Z"/>
          <w:snapToGrid w:val="0"/>
        </w:rPr>
      </w:pPr>
      <w:ins w:id="273" w:author="Ericsson" w:date="2018-06-15T15:27:00Z">
        <w:r>
          <w:rPr>
            <w:snapToGrid w:val="0"/>
          </w:rPr>
          <w:tab/>
          <w:t>u</w:t>
        </w:r>
      </w:ins>
      <w:ins w:id="274" w:author="Ericsson" w:date="2018-06-15T15:26:00Z">
        <w:r w:rsidRPr="006A10B2">
          <w:rPr>
            <w:snapToGrid w:val="0"/>
          </w:rPr>
          <w:t>nknown</w:t>
        </w:r>
      </w:ins>
      <w:ins w:id="275" w:author="Ericsson" w:date="2018-06-15T15:51:00Z">
        <w:r w:rsidR="000104C4">
          <w:rPr>
            <w:snapToGrid w:val="0"/>
          </w:rPr>
          <w:t>-</w:t>
        </w:r>
      </w:ins>
      <w:ins w:id="276" w:author="Ericsson" w:date="2018-06-15T15:26:00Z">
        <w:r w:rsidRPr="006A10B2">
          <w:rPr>
            <w:snapToGrid w:val="0"/>
          </w:rPr>
          <w:t>QoS</w:t>
        </w:r>
      </w:ins>
      <w:ins w:id="277" w:author="Ericsson" w:date="2018-06-15T15:51:00Z">
        <w:r w:rsidR="000104C4">
          <w:rPr>
            <w:snapToGrid w:val="0"/>
          </w:rPr>
          <w:t>-</w:t>
        </w:r>
      </w:ins>
      <w:ins w:id="278" w:author="Ericsson" w:date="2018-06-15T15:26:00Z">
        <w:r w:rsidRPr="006A10B2">
          <w:rPr>
            <w:snapToGrid w:val="0"/>
          </w:rPr>
          <w:t>Flow</w:t>
        </w:r>
      </w:ins>
      <w:ins w:id="279" w:author="Ericsson" w:date="2018-06-15T15:51:00Z">
        <w:r w:rsidR="000104C4">
          <w:rPr>
            <w:snapToGrid w:val="0"/>
          </w:rPr>
          <w:t>-</w:t>
        </w:r>
      </w:ins>
      <w:ins w:id="280" w:author="Ericsson" w:date="2018-06-15T15:26:00Z">
        <w:r w:rsidRPr="006A10B2">
          <w:rPr>
            <w:snapToGrid w:val="0"/>
          </w:rPr>
          <w:t>ID,</w:t>
        </w:r>
      </w:ins>
    </w:p>
    <w:p w14:paraId="20A070BA" w14:textId="539F0EA9" w:rsidR="006A10B2" w:rsidRPr="006A10B2" w:rsidRDefault="006A10B2" w:rsidP="006A10B2">
      <w:pPr>
        <w:pStyle w:val="PL"/>
        <w:spacing w:line="0" w:lineRule="atLeast"/>
        <w:rPr>
          <w:ins w:id="281" w:author="Ericsson" w:date="2018-06-15T15:26:00Z"/>
          <w:snapToGrid w:val="0"/>
        </w:rPr>
      </w:pPr>
      <w:ins w:id="282" w:author="Ericsson" w:date="2018-06-15T15:27:00Z">
        <w:r>
          <w:rPr>
            <w:snapToGrid w:val="0"/>
          </w:rPr>
          <w:tab/>
          <w:t>m</w:t>
        </w:r>
      </w:ins>
      <w:ins w:id="283" w:author="Ericsson" w:date="2018-06-15T15:26:00Z">
        <w:r w:rsidRPr="006A10B2">
          <w:rPr>
            <w:snapToGrid w:val="0"/>
          </w:rPr>
          <w:t>ultip</w:t>
        </w:r>
        <w:bookmarkStart w:id="284" w:name="_GoBack"/>
        <w:bookmarkEnd w:id="284"/>
        <w:r w:rsidRPr="006A10B2">
          <w:rPr>
            <w:snapToGrid w:val="0"/>
          </w:rPr>
          <w:t>le</w:t>
        </w:r>
      </w:ins>
      <w:ins w:id="285" w:author="Ericsson" w:date="2018-06-15T15:51:00Z">
        <w:r w:rsidR="000104C4">
          <w:rPr>
            <w:snapToGrid w:val="0"/>
          </w:rPr>
          <w:t>-</w:t>
        </w:r>
      </w:ins>
      <w:ins w:id="286" w:author="Ericsson" w:date="2018-06-15T15:26:00Z">
        <w:r w:rsidRPr="006A10B2">
          <w:rPr>
            <w:snapToGrid w:val="0"/>
          </w:rPr>
          <w:t>DRB</w:t>
        </w:r>
      </w:ins>
      <w:ins w:id="287" w:author="Ericsson" w:date="2018-06-15T15:51:00Z">
        <w:r w:rsidR="000104C4">
          <w:rPr>
            <w:snapToGrid w:val="0"/>
          </w:rPr>
          <w:t>-</w:t>
        </w:r>
      </w:ins>
      <w:ins w:id="288" w:author="Ericsson" w:date="2018-06-15T15:26:00Z">
        <w:r w:rsidRPr="006A10B2">
          <w:rPr>
            <w:snapToGrid w:val="0"/>
          </w:rPr>
          <w:t>ID</w:t>
        </w:r>
      </w:ins>
      <w:ins w:id="289" w:author="Ericsson" w:date="2018-06-15T15:51:00Z">
        <w:r w:rsidR="000104C4">
          <w:rPr>
            <w:snapToGrid w:val="0"/>
          </w:rPr>
          <w:t>-</w:t>
        </w:r>
      </w:ins>
      <w:ins w:id="290" w:author="Ericsson" w:date="2018-06-15T15:26:00Z">
        <w:r w:rsidRPr="006A10B2">
          <w:rPr>
            <w:snapToGrid w:val="0"/>
          </w:rPr>
          <w:t>Instances,</w:t>
        </w:r>
      </w:ins>
    </w:p>
    <w:p w14:paraId="46115B2C" w14:textId="0B11EF0F" w:rsidR="006A10B2" w:rsidRPr="006A10B2" w:rsidRDefault="006A10B2" w:rsidP="006A10B2">
      <w:pPr>
        <w:pStyle w:val="PL"/>
        <w:spacing w:line="0" w:lineRule="atLeast"/>
        <w:rPr>
          <w:ins w:id="291" w:author="Ericsson" w:date="2018-06-15T15:26:00Z"/>
          <w:snapToGrid w:val="0"/>
        </w:rPr>
      </w:pPr>
      <w:ins w:id="292" w:author="Ericsson" w:date="2018-06-15T15:27:00Z">
        <w:r>
          <w:rPr>
            <w:snapToGrid w:val="0"/>
          </w:rPr>
          <w:tab/>
          <w:t>u</w:t>
        </w:r>
      </w:ins>
      <w:ins w:id="293" w:author="Ericsson" w:date="2018-06-15T15:26:00Z">
        <w:r w:rsidRPr="006A10B2">
          <w:rPr>
            <w:snapToGrid w:val="0"/>
          </w:rPr>
          <w:t>nknown</w:t>
        </w:r>
      </w:ins>
      <w:ins w:id="294" w:author="Ericsson" w:date="2018-06-15T15:51:00Z">
        <w:r w:rsidR="000104C4">
          <w:rPr>
            <w:snapToGrid w:val="0"/>
          </w:rPr>
          <w:t>-</w:t>
        </w:r>
      </w:ins>
      <w:ins w:id="295" w:author="Ericsson" w:date="2018-06-15T15:26:00Z">
        <w:r w:rsidRPr="006A10B2">
          <w:rPr>
            <w:snapToGrid w:val="0"/>
          </w:rPr>
          <w:t>DRB</w:t>
        </w:r>
      </w:ins>
      <w:ins w:id="296" w:author="Ericsson" w:date="2018-06-15T15:51:00Z">
        <w:r w:rsidR="000104C4">
          <w:rPr>
            <w:snapToGrid w:val="0"/>
          </w:rPr>
          <w:t>-</w:t>
        </w:r>
      </w:ins>
      <w:ins w:id="297" w:author="Ericsson" w:date="2018-06-15T15:26:00Z">
        <w:r w:rsidRPr="006A10B2">
          <w:rPr>
            <w:snapToGrid w:val="0"/>
          </w:rPr>
          <w:t>ID,</w:t>
        </w:r>
      </w:ins>
    </w:p>
    <w:p w14:paraId="22E38B64" w14:textId="4386BDF3" w:rsidR="006A10B2" w:rsidRPr="006A10B2" w:rsidRDefault="006A10B2" w:rsidP="006A10B2">
      <w:pPr>
        <w:pStyle w:val="PL"/>
        <w:spacing w:line="0" w:lineRule="atLeast"/>
        <w:rPr>
          <w:ins w:id="298" w:author="Ericsson" w:date="2018-06-15T15:26:00Z"/>
          <w:snapToGrid w:val="0"/>
        </w:rPr>
      </w:pPr>
      <w:ins w:id="299" w:author="Ericsson" w:date="2018-06-15T15:27:00Z">
        <w:r>
          <w:rPr>
            <w:snapToGrid w:val="0"/>
          </w:rPr>
          <w:tab/>
          <w:t>i</w:t>
        </w:r>
      </w:ins>
      <w:ins w:id="300" w:author="Ericsson" w:date="2018-06-15T15:26:00Z">
        <w:r w:rsidRPr="006A10B2">
          <w:rPr>
            <w:snapToGrid w:val="0"/>
          </w:rPr>
          <w:t>nvalid</w:t>
        </w:r>
      </w:ins>
      <w:ins w:id="301" w:author="Ericsson" w:date="2018-06-15T15:51:00Z">
        <w:r w:rsidR="000104C4">
          <w:rPr>
            <w:snapToGrid w:val="0"/>
          </w:rPr>
          <w:t>-</w:t>
        </w:r>
      </w:ins>
      <w:ins w:id="302" w:author="Ericsson" w:date="2018-06-15T15:26:00Z">
        <w:r w:rsidRPr="006A10B2">
          <w:rPr>
            <w:snapToGrid w:val="0"/>
          </w:rPr>
          <w:t>QoS</w:t>
        </w:r>
      </w:ins>
      <w:ins w:id="303" w:author="Ericsson" w:date="2018-06-15T15:51:00Z">
        <w:r w:rsidR="000104C4">
          <w:rPr>
            <w:snapToGrid w:val="0"/>
          </w:rPr>
          <w:t>-</w:t>
        </w:r>
      </w:ins>
      <w:ins w:id="304" w:author="Ericsson" w:date="2018-06-15T15:26:00Z">
        <w:r w:rsidRPr="006A10B2">
          <w:rPr>
            <w:snapToGrid w:val="0"/>
          </w:rPr>
          <w:t>combination,</w:t>
        </w:r>
      </w:ins>
    </w:p>
    <w:p w14:paraId="0E673E18" w14:textId="4B1DC3B2" w:rsidR="006A10B2" w:rsidRPr="006A10B2" w:rsidRDefault="006A10B2" w:rsidP="006A10B2">
      <w:pPr>
        <w:pStyle w:val="PL"/>
        <w:spacing w:line="0" w:lineRule="atLeast"/>
        <w:rPr>
          <w:ins w:id="305" w:author="Ericsson" w:date="2018-06-15T15:26:00Z"/>
          <w:snapToGrid w:val="0"/>
        </w:rPr>
      </w:pPr>
      <w:ins w:id="306" w:author="Ericsson" w:date="2018-06-15T15:27:00Z">
        <w:r>
          <w:rPr>
            <w:snapToGrid w:val="0"/>
          </w:rPr>
          <w:tab/>
          <w:t>p</w:t>
        </w:r>
      </w:ins>
      <w:ins w:id="307" w:author="Ericsson" w:date="2018-06-15T15:26:00Z">
        <w:r w:rsidRPr="006A10B2">
          <w:rPr>
            <w:snapToGrid w:val="0"/>
          </w:rPr>
          <w:t>rocedure</w:t>
        </w:r>
      </w:ins>
      <w:ins w:id="308" w:author="Ericsson" w:date="2018-06-15T15:51:00Z">
        <w:r w:rsidR="000104C4">
          <w:rPr>
            <w:snapToGrid w:val="0"/>
          </w:rPr>
          <w:t>-</w:t>
        </w:r>
      </w:ins>
      <w:ins w:id="309" w:author="Ericsson" w:date="2018-06-15T15:26:00Z">
        <w:r w:rsidRPr="006A10B2">
          <w:rPr>
            <w:snapToGrid w:val="0"/>
          </w:rPr>
          <w:t>cancelled,</w:t>
        </w:r>
      </w:ins>
    </w:p>
    <w:p w14:paraId="7B4696BC" w14:textId="7DE8B12D" w:rsidR="006A10B2" w:rsidRDefault="006A10B2" w:rsidP="006A10B2">
      <w:pPr>
        <w:pStyle w:val="PL"/>
        <w:spacing w:line="0" w:lineRule="atLeast"/>
        <w:rPr>
          <w:ins w:id="310" w:author="Ericsson" w:date="2018-06-19T14:28:00Z"/>
          <w:snapToGrid w:val="0"/>
        </w:rPr>
      </w:pPr>
      <w:ins w:id="311" w:author="Ericsson" w:date="2018-06-15T15:27:00Z">
        <w:r>
          <w:rPr>
            <w:snapToGrid w:val="0"/>
          </w:rPr>
          <w:tab/>
          <w:t>n</w:t>
        </w:r>
      </w:ins>
      <w:ins w:id="312" w:author="Ericsson" w:date="2018-06-15T15:26:00Z">
        <w:r w:rsidRPr="006A10B2">
          <w:rPr>
            <w:snapToGrid w:val="0"/>
          </w:rPr>
          <w:t>ormal</w:t>
        </w:r>
      </w:ins>
      <w:ins w:id="313" w:author="Ericsson" w:date="2018-06-15T15:51:00Z">
        <w:r w:rsidR="000104C4">
          <w:rPr>
            <w:snapToGrid w:val="0"/>
          </w:rPr>
          <w:t>-</w:t>
        </w:r>
      </w:ins>
      <w:ins w:id="314" w:author="Ericsson" w:date="2018-06-15T15:26:00Z">
        <w:r w:rsidRPr="006A10B2">
          <w:rPr>
            <w:snapToGrid w:val="0"/>
          </w:rPr>
          <w:t>release,</w:t>
        </w:r>
      </w:ins>
    </w:p>
    <w:p w14:paraId="62E202B5" w14:textId="360AB518" w:rsidR="00E87E1D" w:rsidRDefault="00E87E1D" w:rsidP="006A10B2">
      <w:pPr>
        <w:pStyle w:val="PL"/>
        <w:spacing w:line="0" w:lineRule="atLeast"/>
        <w:rPr>
          <w:ins w:id="315" w:author="Ericsson" w:date="2018-07-05T09:49:00Z"/>
          <w:snapToGrid w:val="0"/>
        </w:rPr>
      </w:pPr>
      <w:ins w:id="316" w:author="Ericsson" w:date="2018-06-19T14:28:00Z">
        <w:r>
          <w:rPr>
            <w:snapToGrid w:val="0"/>
          </w:rPr>
          <w:tab/>
          <w:t>no-radio-resource</w:t>
        </w:r>
      </w:ins>
      <w:ins w:id="317" w:author="Ericsson" w:date="2018-06-19T14:29:00Z">
        <w:r>
          <w:rPr>
            <w:snapToGrid w:val="0"/>
          </w:rPr>
          <w:t>s-available,</w:t>
        </w:r>
      </w:ins>
    </w:p>
    <w:p w14:paraId="53D21B35" w14:textId="6D4117B2" w:rsidR="00E005AF" w:rsidRPr="00EC7F57" w:rsidRDefault="00E005AF" w:rsidP="006A10B2">
      <w:pPr>
        <w:pStyle w:val="PL"/>
        <w:spacing w:line="0" w:lineRule="atLeast"/>
        <w:rPr>
          <w:snapToGrid w:val="0"/>
          <w:sz w:val="14"/>
        </w:rPr>
      </w:pPr>
      <w:ins w:id="318" w:author="Ericsson" w:date="2018-07-05T09:49:00Z">
        <w:r w:rsidRPr="00EC7F57">
          <w:rPr>
            <w:snapToGrid w:val="0"/>
            <w:sz w:val="14"/>
          </w:rPr>
          <w:tab/>
        </w:r>
        <w:r w:rsidRPr="00EC7F57">
          <w:rPr>
            <w:szCs w:val="18"/>
            <w:lang w:eastAsia="ja-JP"/>
          </w:rPr>
          <w:t>action-</w:t>
        </w:r>
        <w:r w:rsidRPr="00EC7F57">
          <w:rPr>
            <w:sz w:val="14"/>
            <w:szCs w:val="18"/>
            <w:lang w:eastAsia="ja-JP"/>
          </w:rPr>
          <w:t>d</w:t>
        </w:r>
        <w:r w:rsidRPr="00EC7F57">
          <w:rPr>
            <w:szCs w:val="18"/>
            <w:lang w:eastAsia="ja-JP"/>
          </w:rPr>
          <w:t>esirable-for-</w:t>
        </w:r>
        <w:r w:rsidRPr="00EC7F57">
          <w:rPr>
            <w:sz w:val="14"/>
            <w:szCs w:val="18"/>
            <w:lang w:eastAsia="ja-JP"/>
          </w:rPr>
          <w:t>r</w:t>
        </w:r>
        <w:r w:rsidRPr="00EC7F57">
          <w:rPr>
            <w:szCs w:val="18"/>
            <w:lang w:eastAsia="ja-JP"/>
          </w:rPr>
          <w:t>adio-</w:t>
        </w:r>
        <w:r w:rsidRPr="00EC7F57">
          <w:rPr>
            <w:sz w:val="14"/>
            <w:szCs w:val="18"/>
            <w:lang w:eastAsia="ja-JP"/>
          </w:rPr>
          <w:t>r</w:t>
        </w:r>
        <w:r w:rsidRPr="00EC7F57">
          <w:rPr>
            <w:szCs w:val="18"/>
            <w:lang w:eastAsia="ja-JP"/>
          </w:rPr>
          <w:t>easons,</w:t>
        </w:r>
      </w:ins>
    </w:p>
    <w:p w14:paraId="7B901EF8" w14:textId="77777777" w:rsidR="006A10B2" w:rsidRPr="00976AF7" w:rsidRDefault="006A10B2" w:rsidP="006A10B2">
      <w:pPr>
        <w:pStyle w:val="PL"/>
        <w:spacing w:line="0" w:lineRule="atLeast"/>
        <w:rPr>
          <w:snapToGrid w:val="0"/>
        </w:rPr>
      </w:pPr>
      <w:r w:rsidRPr="00976AF7">
        <w:rPr>
          <w:snapToGrid w:val="0"/>
        </w:rPr>
        <w:tab/>
        <w:t>...</w:t>
      </w:r>
    </w:p>
    <w:p w14:paraId="63010E45" w14:textId="77777777" w:rsidR="006A10B2" w:rsidRPr="00976AF7" w:rsidRDefault="006A10B2" w:rsidP="006A10B2">
      <w:pPr>
        <w:pStyle w:val="PL"/>
        <w:spacing w:line="0" w:lineRule="atLeast"/>
        <w:rPr>
          <w:snapToGrid w:val="0"/>
        </w:rPr>
      </w:pPr>
      <w:r w:rsidRPr="00976AF7">
        <w:rPr>
          <w:snapToGrid w:val="0"/>
        </w:rPr>
        <w:t>}</w:t>
      </w:r>
    </w:p>
    <w:p w14:paraId="3A8D68C6" w14:textId="77777777" w:rsidR="006A10B2" w:rsidRPr="00976AF7" w:rsidRDefault="006A10B2" w:rsidP="006A10B2">
      <w:pPr>
        <w:pStyle w:val="PL"/>
        <w:spacing w:line="0" w:lineRule="atLeast"/>
        <w:rPr>
          <w:snapToGrid w:val="0"/>
        </w:rPr>
      </w:pPr>
    </w:p>
    <w:p w14:paraId="5DF9497F" w14:textId="77777777" w:rsidR="006A10B2" w:rsidRPr="00976AF7" w:rsidRDefault="006A10B2" w:rsidP="006A10B2">
      <w:pPr>
        <w:pStyle w:val="PL"/>
        <w:spacing w:line="0" w:lineRule="atLeast"/>
        <w:rPr>
          <w:snapToGrid w:val="0"/>
        </w:rPr>
      </w:pPr>
      <w:r w:rsidRPr="00976AF7">
        <w:rPr>
          <w:snapToGrid w:val="0"/>
        </w:rPr>
        <w:t>CauseTransport ::= ENUMERATED {</w:t>
      </w:r>
    </w:p>
    <w:p w14:paraId="3F85779C" w14:textId="77777777" w:rsidR="006A10B2" w:rsidRPr="00976AF7" w:rsidRDefault="006A10B2" w:rsidP="006A10B2">
      <w:pPr>
        <w:pStyle w:val="PL"/>
        <w:spacing w:line="0" w:lineRule="atLeast"/>
        <w:rPr>
          <w:snapToGrid w:val="0"/>
        </w:rPr>
      </w:pPr>
      <w:r w:rsidRPr="00976AF7">
        <w:rPr>
          <w:snapToGrid w:val="0"/>
        </w:rPr>
        <w:tab/>
        <w:t>unspecified,</w:t>
      </w:r>
    </w:p>
    <w:p w14:paraId="7E4A79C7" w14:textId="77777777" w:rsidR="006A10B2" w:rsidRPr="00976AF7" w:rsidRDefault="006A10B2" w:rsidP="006A10B2">
      <w:pPr>
        <w:pStyle w:val="PL"/>
        <w:spacing w:line="0" w:lineRule="atLeast"/>
        <w:rPr>
          <w:snapToGrid w:val="0"/>
        </w:rPr>
      </w:pPr>
      <w:r w:rsidRPr="00976AF7">
        <w:rPr>
          <w:snapToGrid w:val="0"/>
        </w:rPr>
        <w:tab/>
        <w:t>transport-resource-unavailable,</w:t>
      </w:r>
    </w:p>
    <w:p w14:paraId="0A2ECCE5" w14:textId="77777777" w:rsidR="006A10B2" w:rsidRPr="00976AF7" w:rsidRDefault="006A10B2" w:rsidP="006A10B2">
      <w:pPr>
        <w:pStyle w:val="PL"/>
        <w:spacing w:line="0" w:lineRule="atLeast"/>
        <w:rPr>
          <w:snapToGrid w:val="0"/>
        </w:rPr>
      </w:pPr>
      <w:r w:rsidRPr="00976AF7">
        <w:rPr>
          <w:snapToGrid w:val="0"/>
        </w:rPr>
        <w:tab/>
        <w:t>...</w:t>
      </w:r>
    </w:p>
    <w:p w14:paraId="40771B93" w14:textId="77777777" w:rsidR="006A10B2" w:rsidRPr="00976AF7" w:rsidRDefault="006A10B2" w:rsidP="006A10B2">
      <w:pPr>
        <w:pStyle w:val="PL"/>
        <w:spacing w:line="0" w:lineRule="atLeast"/>
        <w:rPr>
          <w:snapToGrid w:val="0"/>
        </w:rPr>
      </w:pPr>
      <w:r w:rsidRPr="00976AF7">
        <w:rPr>
          <w:snapToGrid w:val="0"/>
        </w:rPr>
        <w:t>}</w:t>
      </w:r>
    </w:p>
    <w:p w14:paraId="0E44FC9C" w14:textId="493CAB4F" w:rsidR="0047657B" w:rsidRDefault="0047657B" w:rsidP="005802C2">
      <w:pPr>
        <w:rPr>
          <w:noProof/>
        </w:rPr>
      </w:pPr>
    </w:p>
    <w:p w14:paraId="3784CB58" w14:textId="7C79BA0B" w:rsidR="00F3385B" w:rsidRDefault="00F3385B" w:rsidP="005802C2">
      <w:pPr>
        <w:rPr>
          <w:noProof/>
        </w:rPr>
      </w:pPr>
    </w:p>
    <w:p w14:paraId="7BF58E03" w14:textId="5E13CD8D" w:rsidR="00F3385B" w:rsidRDefault="00F3385B" w:rsidP="00F3385B">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END</w:t>
      </w:r>
      <w:r w:rsidRPr="00724148">
        <w:rPr>
          <w:b/>
          <w:color w:val="FF0000"/>
          <w:sz w:val="24"/>
          <w:highlight w:val="yellow"/>
        </w:rPr>
        <w:t xml:space="preserve"> CHANGE &gt;&gt;&gt;&gt;&gt;&gt;</w:t>
      </w:r>
    </w:p>
    <w:p w14:paraId="64E33859" w14:textId="77777777" w:rsidR="00F3385B" w:rsidRPr="005802C2" w:rsidRDefault="00F3385B" w:rsidP="005802C2">
      <w:pPr>
        <w:rPr>
          <w:noProof/>
        </w:rPr>
      </w:pPr>
    </w:p>
    <w:sectPr w:rsidR="00F3385B" w:rsidRPr="005802C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CDD48" w14:textId="77777777" w:rsidR="0016052C" w:rsidRDefault="0016052C">
      <w:r>
        <w:separator/>
      </w:r>
    </w:p>
  </w:endnote>
  <w:endnote w:type="continuationSeparator" w:id="0">
    <w:p w14:paraId="42BEA843" w14:textId="77777777" w:rsidR="0016052C" w:rsidRDefault="0016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6F6F1E" w:rsidRDefault="006F6F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05546" w14:textId="77777777" w:rsidR="0016052C" w:rsidRDefault="0016052C">
      <w:r>
        <w:separator/>
      </w:r>
    </w:p>
  </w:footnote>
  <w:footnote w:type="continuationSeparator" w:id="0">
    <w:p w14:paraId="0C18E95A" w14:textId="77777777" w:rsidR="0016052C" w:rsidRDefault="00160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6F6F1E" w:rsidRDefault="006F6F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2023A4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40597"/>
    <w:multiLevelType w:val="hybridMultilevel"/>
    <w:tmpl w:val="3404E9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387D76"/>
    <w:multiLevelType w:val="hybridMultilevel"/>
    <w:tmpl w:val="78C80D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0A1023"/>
    <w:multiLevelType w:val="hybridMultilevel"/>
    <w:tmpl w:val="7FFC61DE"/>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8E4E25"/>
    <w:multiLevelType w:val="hybridMultilevel"/>
    <w:tmpl w:val="6174F658"/>
    <w:lvl w:ilvl="0" w:tplc="466CF6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23D81"/>
    <w:multiLevelType w:val="hybridMultilevel"/>
    <w:tmpl w:val="841C8806"/>
    <w:lvl w:ilvl="0" w:tplc="EE0015A4">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A6A91"/>
    <w:multiLevelType w:val="hybridMultilevel"/>
    <w:tmpl w:val="DC82EA4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009D3"/>
    <w:multiLevelType w:val="hybridMultilevel"/>
    <w:tmpl w:val="2588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81DB4"/>
    <w:multiLevelType w:val="hybridMultilevel"/>
    <w:tmpl w:val="567C3A62"/>
    <w:lvl w:ilvl="0" w:tplc="466CF6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224EE2"/>
    <w:multiLevelType w:val="hybridMultilevel"/>
    <w:tmpl w:val="05A63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D77209"/>
    <w:multiLevelType w:val="hybridMultilevel"/>
    <w:tmpl w:val="08620AAE"/>
    <w:lvl w:ilvl="0" w:tplc="466CF6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7B7118"/>
    <w:multiLevelType w:val="hybridMultilevel"/>
    <w:tmpl w:val="DDF81C1A"/>
    <w:lvl w:ilvl="0" w:tplc="FB744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A93417"/>
    <w:multiLevelType w:val="hybridMultilevel"/>
    <w:tmpl w:val="3BC8E1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CE6DC0"/>
    <w:multiLevelType w:val="hybridMultilevel"/>
    <w:tmpl w:val="728267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5A7B52"/>
    <w:multiLevelType w:val="hybridMultilevel"/>
    <w:tmpl w:val="78C80D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27974"/>
    <w:multiLevelType w:val="hybridMultilevel"/>
    <w:tmpl w:val="E480ABDE"/>
    <w:lvl w:ilvl="0" w:tplc="C146250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63C794B"/>
    <w:multiLevelType w:val="hybridMultilevel"/>
    <w:tmpl w:val="0F2EC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6B414F"/>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01370E"/>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8"/>
  </w:num>
  <w:num w:numId="3">
    <w:abstractNumId w:val="19"/>
  </w:num>
  <w:num w:numId="4">
    <w:abstractNumId w:val="20"/>
  </w:num>
  <w:num w:numId="5">
    <w:abstractNumId w:val="16"/>
  </w:num>
  <w:num w:numId="6">
    <w:abstractNumId w:val="25"/>
  </w:num>
  <w:num w:numId="7">
    <w:abstractNumId w:val="36"/>
  </w:num>
  <w:num w:numId="8">
    <w:abstractNumId w:val="17"/>
  </w:num>
  <w:num w:numId="9">
    <w:abstractNumId w:val="31"/>
  </w:num>
  <w:num w:numId="10">
    <w:abstractNumId w:val="39"/>
  </w:num>
  <w:num w:numId="11">
    <w:abstractNumId w:val="33"/>
  </w:num>
  <w:num w:numId="12">
    <w:abstractNumId w:val="9"/>
  </w:num>
  <w:num w:numId="1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8"/>
  </w:num>
  <w:num w:numId="15">
    <w:abstractNumId w:val="30"/>
  </w:num>
  <w:num w:numId="16">
    <w:abstractNumId w:val="38"/>
  </w:num>
  <w:num w:numId="17">
    <w:abstractNumId w:val="41"/>
  </w:num>
  <w:num w:numId="18">
    <w:abstractNumId w:val="29"/>
  </w:num>
  <w:num w:numId="19">
    <w:abstractNumId w:val="44"/>
  </w:num>
  <w:num w:numId="20">
    <w:abstractNumId w:val="21"/>
  </w:num>
  <w:num w:numId="21">
    <w:abstractNumId w:val="40"/>
  </w:num>
  <w:num w:numId="22">
    <w:abstractNumId w:val="43"/>
  </w:num>
  <w:num w:numId="23">
    <w:abstractNumId w:val="11"/>
  </w:num>
  <w:num w:numId="24">
    <w:abstractNumId w:val="13"/>
  </w:num>
  <w:num w:numId="25">
    <w:abstractNumId w:val="34"/>
  </w:num>
  <w:num w:numId="26">
    <w:abstractNumId w:val="12"/>
  </w:num>
  <w:num w:numId="27">
    <w:abstractNumId w:val="42"/>
  </w:num>
  <w:num w:numId="28">
    <w:abstractNumId w:val="37"/>
  </w:num>
  <w:num w:numId="29">
    <w:abstractNumId w:val="15"/>
  </w:num>
  <w:num w:numId="30">
    <w:abstractNumId w:val="23"/>
  </w:num>
  <w:num w:numId="31">
    <w:abstractNumId w:val="8"/>
  </w:num>
  <w:num w:numId="32">
    <w:abstractNumId w:val="1"/>
  </w:num>
  <w:num w:numId="33">
    <w:abstractNumId w:val="32"/>
  </w:num>
  <w:num w:numId="34">
    <w:abstractNumId w:val="7"/>
  </w:num>
  <w:num w:numId="35">
    <w:abstractNumId w:val="14"/>
  </w:num>
  <w:num w:numId="36">
    <w:abstractNumId w:val="6"/>
  </w:num>
  <w:num w:numId="37">
    <w:abstractNumId w:val="10"/>
  </w:num>
  <w:num w:numId="38">
    <w:abstractNumId w:val="4"/>
  </w:num>
  <w:num w:numId="39">
    <w:abstractNumId w:val="26"/>
  </w:num>
  <w:num w:numId="40">
    <w:abstractNumId w:val="5"/>
  </w:num>
  <w:num w:numId="41">
    <w:abstractNumId w:val="24"/>
  </w:num>
  <w:num w:numId="42">
    <w:abstractNumId w:val="35"/>
  </w:num>
  <w:num w:numId="43">
    <w:abstractNumId w:val="0"/>
  </w:num>
  <w:num w:numId="44">
    <w:abstractNumId w:val="27"/>
  </w:num>
  <w:num w:numId="45">
    <w:abstractNumId w:val="2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6"/>
    <w:rsid w:val="00006B58"/>
    <w:rsid w:val="00006EF6"/>
    <w:rsid w:val="00007CDC"/>
    <w:rsid w:val="000104C4"/>
    <w:rsid w:val="00011B28"/>
    <w:rsid w:val="000135E0"/>
    <w:rsid w:val="0001446F"/>
    <w:rsid w:val="00015D15"/>
    <w:rsid w:val="00015FE2"/>
    <w:rsid w:val="000179D1"/>
    <w:rsid w:val="000212A2"/>
    <w:rsid w:val="00021FEB"/>
    <w:rsid w:val="000226EB"/>
    <w:rsid w:val="0002564D"/>
    <w:rsid w:val="00025CA5"/>
    <w:rsid w:val="00025ECA"/>
    <w:rsid w:val="00026A1F"/>
    <w:rsid w:val="00027939"/>
    <w:rsid w:val="0003154C"/>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3621"/>
    <w:rsid w:val="00054C75"/>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1557"/>
    <w:rsid w:val="000924C1"/>
    <w:rsid w:val="000924F0"/>
    <w:rsid w:val="0009305A"/>
    <w:rsid w:val="00093474"/>
    <w:rsid w:val="0009510F"/>
    <w:rsid w:val="000967EC"/>
    <w:rsid w:val="00097AAF"/>
    <w:rsid w:val="000A07F6"/>
    <w:rsid w:val="000A1A69"/>
    <w:rsid w:val="000A1B7B"/>
    <w:rsid w:val="000A2A30"/>
    <w:rsid w:val="000A56F2"/>
    <w:rsid w:val="000A6F38"/>
    <w:rsid w:val="000B1A38"/>
    <w:rsid w:val="000B2719"/>
    <w:rsid w:val="000B316A"/>
    <w:rsid w:val="000B3A8F"/>
    <w:rsid w:val="000B4AB9"/>
    <w:rsid w:val="000B58C3"/>
    <w:rsid w:val="000B61E9"/>
    <w:rsid w:val="000B6CF7"/>
    <w:rsid w:val="000C07D6"/>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42EB"/>
    <w:rsid w:val="000F56C7"/>
    <w:rsid w:val="000F6743"/>
    <w:rsid w:val="000F6DF3"/>
    <w:rsid w:val="000F7B77"/>
    <w:rsid w:val="001005FF"/>
    <w:rsid w:val="001007F2"/>
    <w:rsid w:val="00102781"/>
    <w:rsid w:val="00102D88"/>
    <w:rsid w:val="00104006"/>
    <w:rsid w:val="001051DE"/>
    <w:rsid w:val="00105AC3"/>
    <w:rsid w:val="001062FB"/>
    <w:rsid w:val="001063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41A3"/>
    <w:rsid w:val="00154AF1"/>
    <w:rsid w:val="001551B5"/>
    <w:rsid w:val="00155C2B"/>
    <w:rsid w:val="00156808"/>
    <w:rsid w:val="00157C31"/>
    <w:rsid w:val="0016052C"/>
    <w:rsid w:val="00160E23"/>
    <w:rsid w:val="001622BB"/>
    <w:rsid w:val="0016392B"/>
    <w:rsid w:val="001643A8"/>
    <w:rsid w:val="0016555B"/>
    <w:rsid w:val="001659C1"/>
    <w:rsid w:val="00167222"/>
    <w:rsid w:val="00170067"/>
    <w:rsid w:val="0017045C"/>
    <w:rsid w:val="001718EC"/>
    <w:rsid w:val="001732EB"/>
    <w:rsid w:val="00173A8E"/>
    <w:rsid w:val="001741AA"/>
    <w:rsid w:val="001755D8"/>
    <w:rsid w:val="00177795"/>
    <w:rsid w:val="00180E79"/>
    <w:rsid w:val="0018143F"/>
    <w:rsid w:val="0018215E"/>
    <w:rsid w:val="00182FC8"/>
    <w:rsid w:val="00187672"/>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B9"/>
    <w:rsid w:val="001A7BFD"/>
    <w:rsid w:val="001B0B5F"/>
    <w:rsid w:val="001B0D97"/>
    <w:rsid w:val="001B20C7"/>
    <w:rsid w:val="001B290F"/>
    <w:rsid w:val="001B556C"/>
    <w:rsid w:val="001B5A5D"/>
    <w:rsid w:val="001B77D0"/>
    <w:rsid w:val="001C1CE5"/>
    <w:rsid w:val="001C2556"/>
    <w:rsid w:val="001C3D2A"/>
    <w:rsid w:val="001C4604"/>
    <w:rsid w:val="001C6495"/>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3916"/>
    <w:rsid w:val="001F3E5B"/>
    <w:rsid w:val="001F54C5"/>
    <w:rsid w:val="001F662C"/>
    <w:rsid w:val="001F7074"/>
    <w:rsid w:val="00200490"/>
    <w:rsid w:val="00200F06"/>
    <w:rsid w:val="00201F3A"/>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5B51"/>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C8C"/>
    <w:rsid w:val="002C01DE"/>
    <w:rsid w:val="002C29B6"/>
    <w:rsid w:val="002C2F81"/>
    <w:rsid w:val="002C3FF6"/>
    <w:rsid w:val="002C41E6"/>
    <w:rsid w:val="002C539A"/>
    <w:rsid w:val="002C6114"/>
    <w:rsid w:val="002D054A"/>
    <w:rsid w:val="002D071A"/>
    <w:rsid w:val="002D1D87"/>
    <w:rsid w:val="002D1FA1"/>
    <w:rsid w:val="002D34B2"/>
    <w:rsid w:val="002D6C8C"/>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4579"/>
    <w:rsid w:val="00335858"/>
    <w:rsid w:val="00336BDA"/>
    <w:rsid w:val="003409B2"/>
    <w:rsid w:val="00342BD7"/>
    <w:rsid w:val="00343A07"/>
    <w:rsid w:val="00343E23"/>
    <w:rsid w:val="00345333"/>
    <w:rsid w:val="0034605B"/>
    <w:rsid w:val="00346DB5"/>
    <w:rsid w:val="003476F9"/>
    <w:rsid w:val="003477B1"/>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A1400"/>
    <w:rsid w:val="003A2223"/>
    <w:rsid w:val="003A2A0F"/>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58C"/>
    <w:rsid w:val="003C0CDC"/>
    <w:rsid w:val="003C11C8"/>
    <w:rsid w:val="003C2702"/>
    <w:rsid w:val="003C2E1B"/>
    <w:rsid w:val="003C33CB"/>
    <w:rsid w:val="003C379E"/>
    <w:rsid w:val="003C3AC4"/>
    <w:rsid w:val="003C46B0"/>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3F72D1"/>
    <w:rsid w:val="004000E8"/>
    <w:rsid w:val="00402E2B"/>
    <w:rsid w:val="004031DE"/>
    <w:rsid w:val="0040512B"/>
    <w:rsid w:val="00405CA5"/>
    <w:rsid w:val="00407CD3"/>
    <w:rsid w:val="00410134"/>
    <w:rsid w:val="00410285"/>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20A9"/>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556B"/>
    <w:rsid w:val="004758BD"/>
    <w:rsid w:val="00476209"/>
    <w:rsid w:val="0047657B"/>
    <w:rsid w:val="00476B57"/>
    <w:rsid w:val="00477768"/>
    <w:rsid w:val="004806E3"/>
    <w:rsid w:val="00483745"/>
    <w:rsid w:val="0048407E"/>
    <w:rsid w:val="0048568A"/>
    <w:rsid w:val="00485C41"/>
    <w:rsid w:val="00485DBF"/>
    <w:rsid w:val="004860E6"/>
    <w:rsid w:val="00486318"/>
    <w:rsid w:val="0049026C"/>
    <w:rsid w:val="00492BC5"/>
    <w:rsid w:val="00492D58"/>
    <w:rsid w:val="00495A95"/>
    <w:rsid w:val="004964F1"/>
    <w:rsid w:val="004A1635"/>
    <w:rsid w:val="004A16BC"/>
    <w:rsid w:val="004A1C96"/>
    <w:rsid w:val="004A29D4"/>
    <w:rsid w:val="004A2A89"/>
    <w:rsid w:val="004A2B94"/>
    <w:rsid w:val="004A5547"/>
    <w:rsid w:val="004B1EB4"/>
    <w:rsid w:val="004B29D1"/>
    <w:rsid w:val="004B3291"/>
    <w:rsid w:val="004B556D"/>
    <w:rsid w:val="004B7C0C"/>
    <w:rsid w:val="004C2EA6"/>
    <w:rsid w:val="004C323A"/>
    <w:rsid w:val="004C3898"/>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C6C"/>
    <w:rsid w:val="004F729D"/>
    <w:rsid w:val="004F730C"/>
    <w:rsid w:val="005000AF"/>
    <w:rsid w:val="00500A19"/>
    <w:rsid w:val="00501540"/>
    <w:rsid w:val="00502025"/>
    <w:rsid w:val="00502D73"/>
    <w:rsid w:val="00505C27"/>
    <w:rsid w:val="00505ECC"/>
    <w:rsid w:val="00506557"/>
    <w:rsid w:val="0050677A"/>
    <w:rsid w:val="005072CE"/>
    <w:rsid w:val="00507893"/>
    <w:rsid w:val="005108D8"/>
    <w:rsid w:val="005116F9"/>
    <w:rsid w:val="00512B04"/>
    <w:rsid w:val="00513FCF"/>
    <w:rsid w:val="005153A7"/>
    <w:rsid w:val="00515AE5"/>
    <w:rsid w:val="00516D60"/>
    <w:rsid w:val="00516FAD"/>
    <w:rsid w:val="00517442"/>
    <w:rsid w:val="00517503"/>
    <w:rsid w:val="005219CF"/>
    <w:rsid w:val="00522C75"/>
    <w:rsid w:val="005243DB"/>
    <w:rsid w:val="00526E90"/>
    <w:rsid w:val="0052771A"/>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5145C"/>
    <w:rsid w:val="00554E19"/>
    <w:rsid w:val="00555E3A"/>
    <w:rsid w:val="005565C7"/>
    <w:rsid w:val="005574F9"/>
    <w:rsid w:val="0056121F"/>
    <w:rsid w:val="0056138C"/>
    <w:rsid w:val="005613C4"/>
    <w:rsid w:val="00563C8D"/>
    <w:rsid w:val="00565D18"/>
    <w:rsid w:val="00566E86"/>
    <w:rsid w:val="005702FB"/>
    <w:rsid w:val="00571171"/>
    <w:rsid w:val="005711B9"/>
    <w:rsid w:val="00571BFF"/>
    <w:rsid w:val="00572505"/>
    <w:rsid w:val="005730C2"/>
    <w:rsid w:val="00574D55"/>
    <w:rsid w:val="00577B3F"/>
    <w:rsid w:val="00580202"/>
    <w:rsid w:val="005802C2"/>
    <w:rsid w:val="00582809"/>
    <w:rsid w:val="00584E55"/>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12D3"/>
    <w:rsid w:val="005A209A"/>
    <w:rsid w:val="005A2347"/>
    <w:rsid w:val="005A2A1F"/>
    <w:rsid w:val="005A333F"/>
    <w:rsid w:val="005A662D"/>
    <w:rsid w:val="005A6C45"/>
    <w:rsid w:val="005A78CA"/>
    <w:rsid w:val="005B045C"/>
    <w:rsid w:val="005B240B"/>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4BE"/>
    <w:rsid w:val="005E79D7"/>
    <w:rsid w:val="005F2444"/>
    <w:rsid w:val="005F2CB1"/>
    <w:rsid w:val="005F2D35"/>
    <w:rsid w:val="005F2EA7"/>
    <w:rsid w:val="005F3025"/>
    <w:rsid w:val="005F3613"/>
    <w:rsid w:val="005F4D03"/>
    <w:rsid w:val="005F55D8"/>
    <w:rsid w:val="005F60EF"/>
    <w:rsid w:val="005F618C"/>
    <w:rsid w:val="005F70BD"/>
    <w:rsid w:val="005F784C"/>
    <w:rsid w:val="00600E70"/>
    <w:rsid w:val="00600FEB"/>
    <w:rsid w:val="00601906"/>
    <w:rsid w:val="0060283C"/>
    <w:rsid w:val="00603314"/>
    <w:rsid w:val="00603BE4"/>
    <w:rsid w:val="00604A23"/>
    <w:rsid w:val="00604F14"/>
    <w:rsid w:val="00605B0D"/>
    <w:rsid w:val="00605F62"/>
    <w:rsid w:val="00605FF4"/>
    <w:rsid w:val="00607C83"/>
    <w:rsid w:val="006102C9"/>
    <w:rsid w:val="00611B83"/>
    <w:rsid w:val="00612656"/>
    <w:rsid w:val="00613257"/>
    <w:rsid w:val="0061357A"/>
    <w:rsid w:val="006173DF"/>
    <w:rsid w:val="0062030C"/>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E14"/>
    <w:rsid w:val="0064624E"/>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C02"/>
    <w:rsid w:val="006634E6"/>
    <w:rsid w:val="006655EE"/>
    <w:rsid w:val="00665DAE"/>
    <w:rsid w:val="00665E48"/>
    <w:rsid w:val="00665F6A"/>
    <w:rsid w:val="00667EE7"/>
    <w:rsid w:val="00670922"/>
    <w:rsid w:val="00670BE1"/>
    <w:rsid w:val="0067218F"/>
    <w:rsid w:val="006723DA"/>
    <w:rsid w:val="006741F2"/>
    <w:rsid w:val="006747D9"/>
    <w:rsid w:val="00674CC3"/>
    <w:rsid w:val="00675C72"/>
    <w:rsid w:val="00675F19"/>
    <w:rsid w:val="006762BF"/>
    <w:rsid w:val="006764C3"/>
    <w:rsid w:val="00676ECC"/>
    <w:rsid w:val="006771F9"/>
    <w:rsid w:val="00677403"/>
    <w:rsid w:val="006776D7"/>
    <w:rsid w:val="006776EC"/>
    <w:rsid w:val="00681003"/>
    <w:rsid w:val="006817C9"/>
    <w:rsid w:val="006839B5"/>
    <w:rsid w:val="00683ECE"/>
    <w:rsid w:val="006848CD"/>
    <w:rsid w:val="006858A0"/>
    <w:rsid w:val="00686808"/>
    <w:rsid w:val="00686D9A"/>
    <w:rsid w:val="0069115D"/>
    <w:rsid w:val="006913FB"/>
    <w:rsid w:val="00695164"/>
    <w:rsid w:val="006956BD"/>
    <w:rsid w:val="00695FC2"/>
    <w:rsid w:val="00696388"/>
    <w:rsid w:val="00696949"/>
    <w:rsid w:val="00696ADC"/>
    <w:rsid w:val="00697052"/>
    <w:rsid w:val="00697BDF"/>
    <w:rsid w:val="006A10B2"/>
    <w:rsid w:val="006A3143"/>
    <w:rsid w:val="006A3D79"/>
    <w:rsid w:val="006A46FB"/>
    <w:rsid w:val="006A5891"/>
    <w:rsid w:val="006A5E28"/>
    <w:rsid w:val="006A6659"/>
    <w:rsid w:val="006A697B"/>
    <w:rsid w:val="006A7AFF"/>
    <w:rsid w:val="006A7B05"/>
    <w:rsid w:val="006B0D24"/>
    <w:rsid w:val="006B1816"/>
    <w:rsid w:val="006B1E72"/>
    <w:rsid w:val="006B2099"/>
    <w:rsid w:val="006B28C6"/>
    <w:rsid w:val="006B3079"/>
    <w:rsid w:val="006B50CF"/>
    <w:rsid w:val="006B694F"/>
    <w:rsid w:val="006B69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4E"/>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1DB"/>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A50"/>
    <w:rsid w:val="00776EAB"/>
    <w:rsid w:val="0077725D"/>
    <w:rsid w:val="00780BFD"/>
    <w:rsid w:val="0078177E"/>
    <w:rsid w:val="007820AF"/>
    <w:rsid w:val="0078304C"/>
    <w:rsid w:val="00783673"/>
    <w:rsid w:val="00785490"/>
    <w:rsid w:val="00790F2A"/>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39B5"/>
    <w:rsid w:val="00803FAE"/>
    <w:rsid w:val="0080605F"/>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5C9F"/>
    <w:rsid w:val="00855FCE"/>
    <w:rsid w:val="00856498"/>
    <w:rsid w:val="00856911"/>
    <w:rsid w:val="00856C5F"/>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6B5"/>
    <w:rsid w:val="00880BBE"/>
    <w:rsid w:val="00881496"/>
    <w:rsid w:val="008831AD"/>
    <w:rsid w:val="00883680"/>
    <w:rsid w:val="008850EF"/>
    <w:rsid w:val="00885820"/>
    <w:rsid w:val="0088638F"/>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651D"/>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7EF"/>
    <w:rsid w:val="00950DE7"/>
    <w:rsid w:val="00951A46"/>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3FAB"/>
    <w:rsid w:val="00985253"/>
    <w:rsid w:val="009853B3"/>
    <w:rsid w:val="0098567E"/>
    <w:rsid w:val="009871CF"/>
    <w:rsid w:val="00990630"/>
    <w:rsid w:val="00990EB7"/>
    <w:rsid w:val="00991761"/>
    <w:rsid w:val="00992648"/>
    <w:rsid w:val="00993272"/>
    <w:rsid w:val="0099366C"/>
    <w:rsid w:val="00993A69"/>
    <w:rsid w:val="00994DCA"/>
    <w:rsid w:val="00994FA8"/>
    <w:rsid w:val="009960EC"/>
    <w:rsid w:val="009970DD"/>
    <w:rsid w:val="009A0FBA"/>
    <w:rsid w:val="009A1601"/>
    <w:rsid w:val="009A1FBB"/>
    <w:rsid w:val="009A215F"/>
    <w:rsid w:val="009A462D"/>
    <w:rsid w:val="009A5CBA"/>
    <w:rsid w:val="009A7F84"/>
    <w:rsid w:val="009B04DF"/>
    <w:rsid w:val="009B196C"/>
    <w:rsid w:val="009B1F30"/>
    <w:rsid w:val="009B327D"/>
    <w:rsid w:val="009B3AC2"/>
    <w:rsid w:val="009B4DF4"/>
    <w:rsid w:val="009B4E12"/>
    <w:rsid w:val="009B564E"/>
    <w:rsid w:val="009B5D3F"/>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5DB7"/>
    <w:rsid w:val="00A16ACA"/>
    <w:rsid w:val="00A17F63"/>
    <w:rsid w:val="00A2046A"/>
    <w:rsid w:val="00A2193B"/>
    <w:rsid w:val="00A21A0C"/>
    <w:rsid w:val="00A2351A"/>
    <w:rsid w:val="00A264A9"/>
    <w:rsid w:val="00A2677D"/>
    <w:rsid w:val="00A26B42"/>
    <w:rsid w:val="00A26D81"/>
    <w:rsid w:val="00A27785"/>
    <w:rsid w:val="00A27F3A"/>
    <w:rsid w:val="00A30187"/>
    <w:rsid w:val="00A3448A"/>
    <w:rsid w:val="00A34EB7"/>
    <w:rsid w:val="00A36185"/>
    <w:rsid w:val="00A36297"/>
    <w:rsid w:val="00A37111"/>
    <w:rsid w:val="00A40104"/>
    <w:rsid w:val="00A40236"/>
    <w:rsid w:val="00A4107B"/>
    <w:rsid w:val="00A4133C"/>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A016F"/>
    <w:rsid w:val="00AA0C30"/>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B7F35"/>
    <w:rsid w:val="00AC007F"/>
    <w:rsid w:val="00AC2ECD"/>
    <w:rsid w:val="00AC3119"/>
    <w:rsid w:val="00AC33AD"/>
    <w:rsid w:val="00AC49FB"/>
    <w:rsid w:val="00AC4FAD"/>
    <w:rsid w:val="00AC5A10"/>
    <w:rsid w:val="00AD0182"/>
    <w:rsid w:val="00AD0AA3"/>
    <w:rsid w:val="00AD1952"/>
    <w:rsid w:val="00AD3F94"/>
    <w:rsid w:val="00AD4A5A"/>
    <w:rsid w:val="00AD5DC2"/>
    <w:rsid w:val="00AD6192"/>
    <w:rsid w:val="00AD67FE"/>
    <w:rsid w:val="00AE27A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17B03"/>
    <w:rsid w:val="00B20256"/>
    <w:rsid w:val="00B20D09"/>
    <w:rsid w:val="00B21786"/>
    <w:rsid w:val="00B22C9D"/>
    <w:rsid w:val="00B23437"/>
    <w:rsid w:val="00B2763F"/>
    <w:rsid w:val="00B27AAC"/>
    <w:rsid w:val="00B30929"/>
    <w:rsid w:val="00B369AD"/>
    <w:rsid w:val="00B37066"/>
    <w:rsid w:val="00B372AA"/>
    <w:rsid w:val="00B37355"/>
    <w:rsid w:val="00B40445"/>
    <w:rsid w:val="00B41888"/>
    <w:rsid w:val="00B42BDB"/>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428A"/>
    <w:rsid w:val="00B664C7"/>
    <w:rsid w:val="00B71B58"/>
    <w:rsid w:val="00B730B2"/>
    <w:rsid w:val="00B739F6"/>
    <w:rsid w:val="00B76915"/>
    <w:rsid w:val="00B76DD7"/>
    <w:rsid w:val="00B8117B"/>
    <w:rsid w:val="00B8126C"/>
    <w:rsid w:val="00B81A6C"/>
    <w:rsid w:val="00B81D70"/>
    <w:rsid w:val="00B843AE"/>
    <w:rsid w:val="00B85DE5"/>
    <w:rsid w:val="00B85FAE"/>
    <w:rsid w:val="00B90E65"/>
    <w:rsid w:val="00B90F73"/>
    <w:rsid w:val="00B92917"/>
    <w:rsid w:val="00B93B59"/>
    <w:rsid w:val="00B9406A"/>
    <w:rsid w:val="00B94A2F"/>
    <w:rsid w:val="00B95078"/>
    <w:rsid w:val="00B9550A"/>
    <w:rsid w:val="00B96258"/>
    <w:rsid w:val="00BA2280"/>
    <w:rsid w:val="00BA2A08"/>
    <w:rsid w:val="00BA56D2"/>
    <w:rsid w:val="00BA64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0E63"/>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719D"/>
    <w:rsid w:val="00C3784A"/>
    <w:rsid w:val="00C37CC3"/>
    <w:rsid w:val="00C4067E"/>
    <w:rsid w:val="00C41F6C"/>
    <w:rsid w:val="00C42BAB"/>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70697"/>
    <w:rsid w:val="00C72AB5"/>
    <w:rsid w:val="00C72EF4"/>
    <w:rsid w:val="00C732D9"/>
    <w:rsid w:val="00C743F0"/>
    <w:rsid w:val="00C75D2F"/>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346"/>
    <w:rsid w:val="00CB1678"/>
    <w:rsid w:val="00CB1F63"/>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4EF7"/>
    <w:rsid w:val="00D652B5"/>
    <w:rsid w:val="00D66155"/>
    <w:rsid w:val="00D708B0"/>
    <w:rsid w:val="00D70E73"/>
    <w:rsid w:val="00D7135D"/>
    <w:rsid w:val="00D74856"/>
    <w:rsid w:val="00D763CD"/>
    <w:rsid w:val="00D76401"/>
    <w:rsid w:val="00D7726A"/>
    <w:rsid w:val="00D77B1D"/>
    <w:rsid w:val="00D77E1B"/>
    <w:rsid w:val="00D8021F"/>
    <w:rsid w:val="00D80361"/>
    <w:rsid w:val="00D80383"/>
    <w:rsid w:val="00D817B0"/>
    <w:rsid w:val="00D823C6"/>
    <w:rsid w:val="00D835BC"/>
    <w:rsid w:val="00D84DDC"/>
    <w:rsid w:val="00D86C86"/>
    <w:rsid w:val="00D86CA3"/>
    <w:rsid w:val="00D871CE"/>
    <w:rsid w:val="00D87238"/>
    <w:rsid w:val="00D878F0"/>
    <w:rsid w:val="00D91055"/>
    <w:rsid w:val="00D9196D"/>
    <w:rsid w:val="00D92982"/>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887"/>
    <w:rsid w:val="00DC25CF"/>
    <w:rsid w:val="00DC2D36"/>
    <w:rsid w:val="00DC4F17"/>
    <w:rsid w:val="00DC504E"/>
    <w:rsid w:val="00DC53EF"/>
    <w:rsid w:val="00DD0394"/>
    <w:rsid w:val="00DD2697"/>
    <w:rsid w:val="00DD729E"/>
    <w:rsid w:val="00DD740E"/>
    <w:rsid w:val="00DE2D93"/>
    <w:rsid w:val="00DE4E2C"/>
    <w:rsid w:val="00DE5608"/>
    <w:rsid w:val="00DE58D0"/>
    <w:rsid w:val="00DE654F"/>
    <w:rsid w:val="00DF02B2"/>
    <w:rsid w:val="00DF0B6E"/>
    <w:rsid w:val="00DF15E0"/>
    <w:rsid w:val="00DF1C34"/>
    <w:rsid w:val="00DF306A"/>
    <w:rsid w:val="00DF37A0"/>
    <w:rsid w:val="00DF5C56"/>
    <w:rsid w:val="00DF794F"/>
    <w:rsid w:val="00E002D7"/>
    <w:rsid w:val="00E005AF"/>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5765B"/>
    <w:rsid w:val="00E60402"/>
    <w:rsid w:val="00E625EE"/>
    <w:rsid w:val="00E62F35"/>
    <w:rsid w:val="00E633CF"/>
    <w:rsid w:val="00E63838"/>
    <w:rsid w:val="00E64434"/>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87E1D"/>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EA2"/>
    <w:rsid w:val="00EB6346"/>
    <w:rsid w:val="00EB7060"/>
    <w:rsid w:val="00EB7AC8"/>
    <w:rsid w:val="00EC1933"/>
    <w:rsid w:val="00EC20B3"/>
    <w:rsid w:val="00EC25F7"/>
    <w:rsid w:val="00EC27C6"/>
    <w:rsid w:val="00EC4206"/>
    <w:rsid w:val="00EC4207"/>
    <w:rsid w:val="00EC4366"/>
    <w:rsid w:val="00EC5653"/>
    <w:rsid w:val="00EC5D1F"/>
    <w:rsid w:val="00EC60B5"/>
    <w:rsid w:val="00EC6A49"/>
    <w:rsid w:val="00EC71CE"/>
    <w:rsid w:val="00EC7F57"/>
    <w:rsid w:val="00ED1006"/>
    <w:rsid w:val="00ED1AA4"/>
    <w:rsid w:val="00ED3F0F"/>
    <w:rsid w:val="00ED6433"/>
    <w:rsid w:val="00EE1309"/>
    <w:rsid w:val="00EE1A3D"/>
    <w:rsid w:val="00EE1E64"/>
    <w:rsid w:val="00EE6E7E"/>
    <w:rsid w:val="00EE7F85"/>
    <w:rsid w:val="00EF08AA"/>
    <w:rsid w:val="00EF18FE"/>
    <w:rsid w:val="00EF1F5F"/>
    <w:rsid w:val="00EF4DCB"/>
    <w:rsid w:val="00EF5787"/>
    <w:rsid w:val="00EF60D0"/>
    <w:rsid w:val="00EF682C"/>
    <w:rsid w:val="00EF6CFB"/>
    <w:rsid w:val="00F021D1"/>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F0C"/>
    <w:rsid w:val="00F41518"/>
    <w:rsid w:val="00F42123"/>
    <w:rsid w:val="00F452A8"/>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41B"/>
    <w:rsid w:val="00F93AA9"/>
    <w:rsid w:val="00F94511"/>
    <w:rsid w:val="00F94B97"/>
    <w:rsid w:val="00F96966"/>
    <w:rsid w:val="00F96985"/>
    <w:rsid w:val="00F97838"/>
    <w:rsid w:val="00F97C4E"/>
    <w:rsid w:val="00FA12D2"/>
    <w:rsid w:val="00FA2350"/>
    <w:rsid w:val="00FA2BB3"/>
    <w:rsid w:val="00FA3142"/>
    <w:rsid w:val="00FA31FB"/>
    <w:rsid w:val="00FA5319"/>
    <w:rsid w:val="00FA5BC5"/>
    <w:rsid w:val="00FA72AC"/>
    <w:rsid w:val="00FA78B3"/>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7313"/>
    <w:rsid w:val="00FC7429"/>
    <w:rsid w:val="00FD07F6"/>
    <w:rsid w:val="00FD1EC8"/>
    <w:rsid w:val="00FD3FB3"/>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70B2E1-D6B2-4F4D-A30F-475F4CCE8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2250</TotalTime>
  <Pages>4</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212</cp:revision>
  <cp:lastPrinted>2008-01-31T06:09:00Z</cp:lastPrinted>
  <dcterms:created xsi:type="dcterms:W3CDTF">2018-01-12T18:07:00Z</dcterms:created>
  <dcterms:modified xsi:type="dcterms:W3CDTF">2018-07-06T04:22:00Z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